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B068D" w14:textId="05FE753F" w:rsidR="005F43D4" w:rsidRDefault="005F43D4" w:rsidP="005F4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354B4C">
        <w:rPr>
          <w:b/>
          <w:noProof/>
          <w:sz w:val="24"/>
        </w:rPr>
        <w:t>165</w:t>
      </w:r>
    </w:p>
    <w:p w14:paraId="00773DD2" w14:textId="35C59EB6" w:rsidR="005F43D4" w:rsidRPr="008A1ABF" w:rsidRDefault="005F43D4" w:rsidP="005F43D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 w:rsidRPr="008A1ABF">
        <w:rPr>
          <w:bCs/>
          <w:i/>
          <w:iCs/>
          <w:noProof/>
        </w:rPr>
        <w:t>Revision of C4-211</w:t>
      </w:r>
      <w:r>
        <w:rPr>
          <w:bCs/>
          <w:i/>
          <w:iCs/>
          <w:noProof/>
        </w:rPr>
        <w:t>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095EB" w:rsidR="001E41F3" w:rsidRPr="00410371" w:rsidRDefault="00685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D25ED4">
              <w:rPr>
                <w:b/>
                <w:noProof/>
                <w:sz w:val="28"/>
              </w:rPr>
              <w:t>0</w:t>
            </w:r>
            <w:r w:rsidR="000B26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C1BC3" w:rsidR="001E41F3" w:rsidRPr="00410371" w:rsidRDefault="00685C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E7319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4E1D2" w:rsidR="001E41F3" w:rsidRPr="00410371" w:rsidRDefault="005F4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B5C" w:rsidR="001E41F3" w:rsidRPr="00410371" w:rsidRDefault="00685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77051" w:rsidR="00F25D98" w:rsidRDefault="00200E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0A07F" w:rsidR="001E41F3" w:rsidRDefault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Types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F56B6" w:rsidR="001E41F3" w:rsidRDefault="00685C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7FEEB" w:rsidR="001E41F3" w:rsidRPr="00506AA5" w:rsidRDefault="00D91D2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E1E4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76737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64F84" w:rsidR="001E41F3" w:rsidRDefault="00DA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86820" w14:textId="4624D7FA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0E7E6EF6" w14:textId="5F55D734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154CC" w14:textId="720EACF5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E92A6E">
              <w:rPr>
                <w:noProof/>
              </w:rPr>
              <w:t xml:space="preserve">also </w:t>
            </w:r>
            <w:r>
              <w:rPr>
                <w:noProof/>
              </w:rPr>
              <w:t>TS 29.501:</w:t>
            </w:r>
          </w:p>
          <w:p w14:paraId="7A9B24FE" w14:textId="172F1F1A" w:rsidR="00932D4A" w:rsidRDefault="00932D4A" w:rsidP="00D91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AF9C9F" w14:textId="4895E0B2" w:rsidR="00932D4A" w:rsidRDefault="00932D4A" w:rsidP="00D91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B2ED9" w14:textId="77777777" w:rsidR="00932D4A" w:rsidRPr="00932D4A" w:rsidRDefault="00932D4A" w:rsidP="00932D4A">
            <w:pPr>
              <w:ind w:left="100"/>
              <w:rPr>
                <w:sz w:val="22"/>
                <w:szCs w:val="22"/>
              </w:rPr>
            </w:pPr>
            <w:bookmarkStart w:id="2" w:name="_Toc51859784"/>
            <w:bookmarkStart w:id="3" w:name="_Toc51853111"/>
            <w:bookmarkStart w:id="4" w:name="_Toc44849469"/>
            <w:bookmarkStart w:id="5" w:name="_Toc35976012"/>
            <w:bookmarkStart w:id="6" w:name="_Toc35971763"/>
            <w:bookmarkStart w:id="7" w:name="_Toc27751677"/>
            <w:bookmarkStart w:id="8" w:name="_Toc19702516"/>
            <w:bookmarkStart w:id="9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62A6AD4" w14:textId="77777777" w:rsidR="00932D4A" w:rsidRDefault="00932D4A" w:rsidP="00932D4A">
            <w:pPr>
              <w:ind w:left="100"/>
            </w:pPr>
            <w:r>
              <w:t>The schema shall contain:</w:t>
            </w:r>
          </w:p>
          <w:p w14:paraId="54514B6A" w14:textId="77777777" w:rsidR="00932D4A" w:rsidRDefault="00932D4A" w:rsidP="00932D4A">
            <w:pPr>
              <w:pStyle w:val="B1"/>
              <w:ind w:left="668"/>
            </w:pPr>
            <w:r>
              <w:t>-</w:t>
            </w:r>
            <w:r>
              <w:tab/>
              <w:t>"type: object";</w:t>
            </w:r>
          </w:p>
          <w:p w14:paraId="4DC6F9D9" w14:textId="77777777" w:rsidR="00932D4A" w:rsidRDefault="00932D4A" w:rsidP="00932D4A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>The "description" attribute should be provided for all data types, specially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708AA7DE" w14:textId="3699C296" w:rsidR="002659C6" w:rsidRPr="00D91D27" w:rsidRDefault="002659C6" w:rsidP="00A372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9780" w14:textId="780C4296" w:rsidR="00D91D27" w:rsidRDefault="00D91D27" w:rsidP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"description" field for </w:t>
            </w:r>
            <w:r w:rsidR="00932D4A">
              <w:t>all</w:t>
            </w:r>
            <w:r>
              <w:t xml:space="preserve"> data types where it is missing.</w:t>
            </w:r>
          </w:p>
          <w:p w14:paraId="31C656EC" w14:textId="6DC7771B" w:rsidR="00E42A57" w:rsidRPr="00D91D27" w:rsidRDefault="00E42A57" w:rsidP="00A372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1553" w14:textId="77777777" w:rsidR="00D91D27" w:rsidRDefault="00D91D27" w:rsidP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631B8102" w:rsidR="000A2681" w:rsidRPr="0029340E" w:rsidRDefault="000A2681" w:rsidP="00D25E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5BEEA" w:rsidR="001E41F3" w:rsidRDefault="00D748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D91D27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1E8F5" w:rsidR="001E41F3" w:rsidRDefault="0003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83FD9" w14:textId="4D2198E2" w:rsidR="008863B9" w:rsidRDefault="005F4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84349B7" w14:textId="4D09CD57" w:rsidR="005F43D4" w:rsidRPr="005F43D4" w:rsidRDefault="005F43D4" w:rsidP="005F43D4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F43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 A.2, the description field appear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ed</w:t>
            </w:r>
            <w:r w:rsidRPr="005F43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twice for the enumeration data types.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Rev. 1</w:t>
            </w:r>
            <w:r w:rsidRPr="005F43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merge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 w:rsidRPr="005F43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text in a single description field for each enumeration data type.</w:t>
            </w:r>
          </w:p>
          <w:p w14:paraId="6ACA4173" w14:textId="4E04A7DA" w:rsidR="005F43D4" w:rsidRDefault="005F43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2AACD9E4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91D27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6635E9" w14:textId="77777777" w:rsidR="00932D4A" w:rsidRDefault="00932D4A" w:rsidP="00932D4A">
      <w:pPr>
        <w:pStyle w:val="Heading4"/>
      </w:pPr>
      <w:bookmarkStart w:id="10" w:name="_Toc25073927"/>
      <w:bookmarkStart w:id="11" w:name="_Toc34063110"/>
      <w:bookmarkStart w:id="12" w:name="_Toc43120087"/>
      <w:bookmarkStart w:id="13" w:name="_Toc49768142"/>
      <w:bookmarkStart w:id="14" w:name="_Toc56434315"/>
      <w:bookmarkStart w:id="15" w:name="_Toc58591220"/>
      <w:bookmarkStart w:id="16" w:name="_Toc25074011"/>
      <w:bookmarkStart w:id="17" w:name="_Toc34063203"/>
      <w:bookmarkStart w:id="18" w:name="_Toc43120188"/>
      <w:bookmarkStart w:id="19" w:name="_Toc49768245"/>
      <w:bookmarkStart w:id="20" w:name="_Toc56434421"/>
      <w:bookmarkStart w:id="21" w:name="_Toc58591326"/>
      <w:r>
        <w:t>6.1.6.1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742EFE5D" w14:textId="77777777" w:rsidR="00932D4A" w:rsidRDefault="00932D4A" w:rsidP="00932D4A">
      <w:r>
        <w:t>This clause specifies the application data model supported by the API.</w:t>
      </w:r>
    </w:p>
    <w:p w14:paraId="49E12401" w14:textId="77777777" w:rsidR="00932D4A" w:rsidRDefault="00932D4A" w:rsidP="00932D4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2F1BB2" w14:textId="77777777" w:rsidR="00932D4A" w:rsidRDefault="00932D4A" w:rsidP="00932D4A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E13DB8">
        <w:t>smf</w:t>
      </w:r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932D4A" w14:paraId="3C3BB9F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4653A1" w14:textId="77777777" w:rsidR="00932D4A" w:rsidRDefault="00932D4A" w:rsidP="00932D4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032AC4" w14:textId="77777777" w:rsidR="00932D4A" w:rsidRDefault="00932D4A" w:rsidP="00932D4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C94F7" w14:textId="77777777" w:rsidR="00932D4A" w:rsidRDefault="00932D4A" w:rsidP="00932D4A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932D4A" w14:paraId="6717375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58D" w14:textId="77777777" w:rsidR="00932D4A" w:rsidRDefault="00932D4A" w:rsidP="00932D4A">
            <w:pPr>
              <w:pStyle w:val="TAL"/>
            </w:pPr>
            <w:r>
              <w:t>SmContextCreateData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ADC" w14:textId="77777777" w:rsidR="00932D4A" w:rsidRDefault="00932D4A" w:rsidP="00932D4A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958E" w14:textId="1B4D373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2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3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SM Context Request</w:t>
            </w:r>
          </w:p>
        </w:tc>
      </w:tr>
      <w:tr w:rsidR="00932D4A" w14:paraId="0D2EED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46A" w14:textId="77777777" w:rsidR="00932D4A" w:rsidRDefault="00932D4A" w:rsidP="00932D4A">
            <w:pPr>
              <w:pStyle w:val="TAL"/>
            </w:pPr>
            <w:r>
              <w:t>SmContextCreatedData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5A3" w14:textId="77777777" w:rsidR="00932D4A" w:rsidRDefault="00932D4A" w:rsidP="00932D4A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1B8" w14:textId="11D4A86B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4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5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SM Context Response</w:t>
            </w:r>
          </w:p>
        </w:tc>
      </w:tr>
      <w:tr w:rsidR="00932D4A" w14:paraId="0F08605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DF9" w14:textId="77777777" w:rsidR="00932D4A" w:rsidRDefault="00932D4A" w:rsidP="00932D4A">
            <w:pPr>
              <w:pStyle w:val="TAL"/>
            </w:pPr>
            <w:r>
              <w:t>SmContextUpdateData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74D" w14:textId="77777777" w:rsidR="00932D4A" w:rsidRDefault="00932D4A" w:rsidP="00932D4A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9C0" w14:textId="6446F01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6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7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SM Context Request</w:t>
            </w:r>
          </w:p>
        </w:tc>
      </w:tr>
      <w:tr w:rsidR="00932D4A" w14:paraId="572E33F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239" w14:textId="77777777" w:rsidR="00932D4A" w:rsidRDefault="00932D4A" w:rsidP="00932D4A">
            <w:pPr>
              <w:pStyle w:val="TAL"/>
            </w:pPr>
            <w:r>
              <w:t>SmContextUpdatedData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343" w14:textId="77777777" w:rsidR="00932D4A" w:rsidRDefault="00932D4A" w:rsidP="00932D4A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A61" w14:textId="648A145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8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9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SM Context Response</w:t>
            </w:r>
          </w:p>
        </w:tc>
      </w:tr>
      <w:tr w:rsidR="00932D4A" w14:paraId="160C753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110E" w14:textId="77777777" w:rsidR="00932D4A" w:rsidRDefault="00932D4A" w:rsidP="00932D4A">
            <w:pPr>
              <w:pStyle w:val="TAL"/>
            </w:pPr>
            <w:r>
              <w:t>SmContextReleaseData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1D01" w14:textId="77777777" w:rsidR="00932D4A" w:rsidRDefault="00932D4A" w:rsidP="00932D4A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7DD1" w14:textId="6E2B46DD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0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1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SM Context Request</w:t>
            </w:r>
          </w:p>
        </w:tc>
      </w:tr>
      <w:tr w:rsidR="00932D4A" w14:paraId="2472705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B51" w14:textId="77777777" w:rsidR="00932D4A" w:rsidRDefault="00932D4A" w:rsidP="00932D4A">
            <w:pPr>
              <w:pStyle w:val="TAL"/>
            </w:pPr>
            <w:r>
              <w:t>SmContextRetrieveData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ACB" w14:textId="77777777" w:rsidR="00932D4A" w:rsidRDefault="00932D4A" w:rsidP="00932D4A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E0F" w14:textId="73C56FF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2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3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SM Context Request</w:t>
            </w:r>
          </w:p>
        </w:tc>
      </w:tr>
      <w:tr w:rsidR="00932D4A" w14:paraId="53706B3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6FF" w14:textId="77777777" w:rsidR="00932D4A" w:rsidRDefault="00932D4A" w:rsidP="00932D4A">
            <w:pPr>
              <w:pStyle w:val="TAL"/>
            </w:pPr>
            <w:r>
              <w:t>SmContextStatusNotification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E1B" w14:textId="77777777" w:rsidR="00932D4A" w:rsidRDefault="00932D4A" w:rsidP="00932D4A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0A4" w14:textId="679E8E79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4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5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Notify SM Context Status Request</w:t>
            </w:r>
          </w:p>
        </w:tc>
      </w:tr>
      <w:tr w:rsidR="00932D4A" w14:paraId="21D4516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2F9" w14:textId="77777777" w:rsidR="00932D4A" w:rsidRDefault="00932D4A" w:rsidP="00932D4A">
            <w:pPr>
              <w:pStyle w:val="TAL"/>
            </w:pPr>
            <w:r>
              <w:t>PduSessionCreateData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174" w14:textId="77777777" w:rsidR="00932D4A" w:rsidRDefault="00932D4A" w:rsidP="00932D4A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56C" w14:textId="6DA5824E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6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37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Request</w:t>
            </w:r>
          </w:p>
        </w:tc>
      </w:tr>
      <w:tr w:rsidR="00932D4A" w14:paraId="40A0CBD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2CC" w14:textId="77777777" w:rsidR="00932D4A" w:rsidRDefault="00932D4A" w:rsidP="00932D4A">
            <w:pPr>
              <w:pStyle w:val="TAL"/>
            </w:pPr>
            <w:r>
              <w:t>PduSessionCreatedData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229" w14:textId="77777777" w:rsidR="00932D4A" w:rsidRDefault="00932D4A" w:rsidP="00932D4A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7E0" w14:textId="210E926E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8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39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Response</w:t>
            </w:r>
          </w:p>
        </w:tc>
      </w:tr>
      <w:tr w:rsidR="00932D4A" w14:paraId="74534F4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265" w14:textId="77777777" w:rsidR="00932D4A" w:rsidRDefault="00932D4A" w:rsidP="00932D4A">
            <w:pPr>
              <w:pStyle w:val="TAL"/>
            </w:pPr>
            <w:r>
              <w:t>HsmfUpdateData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BB3" w14:textId="77777777" w:rsidR="00932D4A" w:rsidRDefault="00932D4A" w:rsidP="00932D4A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103" w14:textId="377F64F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0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1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Request towards H-SMF, or from I-SMF to SMF</w:t>
            </w:r>
          </w:p>
        </w:tc>
      </w:tr>
      <w:tr w:rsidR="00932D4A" w14:paraId="661154E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AB8" w14:textId="77777777" w:rsidR="00932D4A" w:rsidRDefault="00932D4A" w:rsidP="00932D4A">
            <w:pPr>
              <w:pStyle w:val="TAL"/>
            </w:pPr>
            <w:r>
              <w:t>HsmfUpdatedData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307" w14:textId="77777777" w:rsidR="00932D4A" w:rsidRDefault="00932D4A" w:rsidP="00932D4A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9BF" w14:textId="5D5B6EC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2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3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Response from H-SMF, or from SMF to I-SMF</w:t>
            </w:r>
          </w:p>
        </w:tc>
      </w:tr>
      <w:tr w:rsidR="00932D4A" w14:paraId="0FC3404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8C7" w14:textId="77777777" w:rsidR="00932D4A" w:rsidRDefault="00932D4A" w:rsidP="00932D4A">
            <w:pPr>
              <w:pStyle w:val="TAL"/>
            </w:pPr>
            <w:r>
              <w:t>ReleaseData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FF8" w14:textId="77777777" w:rsidR="00932D4A" w:rsidRDefault="00932D4A" w:rsidP="00932D4A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997" w14:textId="74AB479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4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5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Request</w:t>
            </w:r>
          </w:p>
        </w:tc>
      </w:tr>
      <w:tr w:rsidR="00932D4A" w14:paraId="41A2A7F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04D" w14:textId="77777777" w:rsidR="00932D4A" w:rsidRDefault="00932D4A" w:rsidP="00932D4A">
            <w:pPr>
              <w:pStyle w:val="TAL"/>
            </w:pPr>
            <w:r>
              <w:t>HsmfUpdateError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8C2" w14:textId="77777777" w:rsidR="00932D4A" w:rsidRDefault="00932D4A" w:rsidP="00932D4A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BB3" w14:textId="273AD03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H-SMF</w:t>
            </w:r>
            <w:ins w:id="46" w:author="Bruno Landais" w:date="2021-01-14T12:04:00Z">
              <w:r w:rsidR="002F4337">
                <w:rPr>
                  <w:rFonts w:cs="Arial"/>
                  <w:szCs w:val="18"/>
                </w:rPr>
                <w:t>, or from SMF to I-SMF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32D4A" w14:paraId="0B5D31C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C0C" w14:textId="77777777" w:rsidR="00932D4A" w:rsidRDefault="00932D4A" w:rsidP="00932D4A">
            <w:pPr>
              <w:pStyle w:val="TAL"/>
            </w:pPr>
            <w:r>
              <w:t>VsmfUpdateData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1DE" w14:textId="77777777" w:rsidR="00932D4A" w:rsidRDefault="00932D4A" w:rsidP="00932D4A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C65" w14:textId="64E9F59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7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8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Request towards V-SMF, or from SMF to I-SMF</w:t>
            </w:r>
          </w:p>
        </w:tc>
      </w:tr>
      <w:tr w:rsidR="00932D4A" w14:paraId="25AB7D8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265" w14:textId="77777777" w:rsidR="00932D4A" w:rsidRDefault="00932D4A" w:rsidP="00932D4A">
            <w:pPr>
              <w:pStyle w:val="TAL"/>
            </w:pPr>
            <w:r>
              <w:t>VsmfUpdatedData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8E4" w14:textId="77777777" w:rsidR="00932D4A" w:rsidRDefault="00932D4A" w:rsidP="00932D4A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A89E" w14:textId="5BB1911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9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0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Response from V-SMF, or from I-SMF to SMF</w:t>
            </w:r>
          </w:p>
        </w:tc>
      </w:tr>
      <w:tr w:rsidR="00932D4A" w14:paraId="09DF3F6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75A" w14:textId="77777777" w:rsidR="00932D4A" w:rsidRDefault="00932D4A" w:rsidP="00932D4A">
            <w:pPr>
              <w:pStyle w:val="TAL"/>
            </w:pPr>
            <w:r>
              <w:t>StatusNotification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E92" w14:textId="77777777" w:rsidR="00932D4A" w:rsidRDefault="00932D4A" w:rsidP="00932D4A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FEF" w14:textId="011224C0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1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2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 xml:space="preserve">within Notify Status Request </w:t>
            </w:r>
          </w:p>
        </w:tc>
      </w:tr>
      <w:tr w:rsidR="00932D4A" w14:paraId="1CA8C9B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EA2" w14:textId="77777777" w:rsidR="00932D4A" w:rsidRDefault="00932D4A" w:rsidP="00932D4A">
            <w:pPr>
              <w:pStyle w:val="TAL"/>
            </w:pPr>
            <w:r>
              <w:t>QosFlowItem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09F" w14:textId="77777777" w:rsidR="00932D4A" w:rsidRDefault="00932D4A" w:rsidP="00932D4A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07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932D4A" w14:paraId="4830015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4A3" w14:textId="77777777" w:rsidR="00932D4A" w:rsidRDefault="00932D4A" w:rsidP="00932D4A">
            <w:pPr>
              <w:pStyle w:val="TAL"/>
            </w:pPr>
            <w:r>
              <w:t>QosFlowSetupItem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2D0" w14:textId="77777777" w:rsidR="00932D4A" w:rsidRDefault="00932D4A" w:rsidP="00932D4A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39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932D4A" w14:paraId="03970D9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915" w14:textId="77777777" w:rsidR="00932D4A" w:rsidRDefault="00932D4A" w:rsidP="00932D4A">
            <w:pPr>
              <w:pStyle w:val="TAL"/>
            </w:pPr>
            <w:r>
              <w:t>QosFlowAddModifyRequestItem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E18" w14:textId="77777777" w:rsidR="00932D4A" w:rsidRDefault="00932D4A" w:rsidP="00932D4A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51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932D4A" w14:paraId="711EFFB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712E" w14:textId="77777777" w:rsidR="00932D4A" w:rsidRDefault="00932D4A" w:rsidP="00932D4A">
            <w:pPr>
              <w:pStyle w:val="TAL"/>
            </w:pPr>
            <w:r>
              <w:t>QosFlowReleaseRequestItem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511" w14:textId="77777777" w:rsidR="00932D4A" w:rsidRDefault="00932D4A" w:rsidP="00932D4A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C17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932D4A" w14:paraId="5EFE368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71B" w14:textId="77777777" w:rsidR="00932D4A" w:rsidRDefault="00932D4A" w:rsidP="00932D4A">
            <w:pPr>
              <w:pStyle w:val="TAL"/>
            </w:pPr>
            <w:r>
              <w:t>QosFlowProfile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FC0" w14:textId="77777777" w:rsidR="00932D4A" w:rsidRDefault="00932D4A" w:rsidP="00932D4A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38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932D4A" w14:paraId="3BF5869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C68" w14:textId="77777777" w:rsidR="00932D4A" w:rsidRDefault="00932D4A" w:rsidP="00932D4A">
            <w:pPr>
              <w:pStyle w:val="TAL"/>
            </w:pPr>
            <w:r>
              <w:t>GbrQosFlowInformation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7CB" w14:textId="77777777" w:rsidR="00932D4A" w:rsidRDefault="00932D4A" w:rsidP="00932D4A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3C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932D4A" w14:paraId="440484D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9F2" w14:textId="77777777" w:rsidR="00932D4A" w:rsidRDefault="00932D4A" w:rsidP="00932D4A">
            <w:pPr>
              <w:pStyle w:val="TAL"/>
            </w:pPr>
            <w:r>
              <w:t>QosFlowNotifyItem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740" w14:textId="77777777" w:rsidR="00932D4A" w:rsidRDefault="00932D4A" w:rsidP="00932D4A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00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932D4A" w14:paraId="1ED2864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D88" w14:textId="77777777" w:rsidR="00932D4A" w:rsidRDefault="00932D4A" w:rsidP="00932D4A">
            <w:pPr>
              <w:pStyle w:val="TAL"/>
            </w:pPr>
            <w:r>
              <w:t>SmContextRetrievedData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2F67" w14:textId="77777777" w:rsidR="00932D4A" w:rsidRDefault="00932D4A" w:rsidP="00932D4A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C24" w14:textId="389E076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3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4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SM Context Response</w:t>
            </w:r>
          </w:p>
        </w:tc>
      </w:tr>
      <w:tr w:rsidR="00932D4A" w14:paraId="43FF15A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764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TunnelInfo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DC4" w14:textId="77777777" w:rsidR="00932D4A" w:rsidRDefault="00932D4A" w:rsidP="00932D4A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D90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932D4A" w14:paraId="0FFBCB7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E58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StatusInfo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0AC" w14:textId="77777777" w:rsidR="00932D4A" w:rsidRDefault="00932D4A" w:rsidP="00932D4A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3F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932D4A" w14:paraId="7BA7047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9C2" w14:textId="77777777" w:rsidR="00932D4A" w:rsidRDefault="00932D4A" w:rsidP="00932D4A">
            <w:pPr>
              <w:pStyle w:val="TAL"/>
            </w:pPr>
            <w:r>
              <w:t>VsmfUpdateError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F08" w14:textId="77777777" w:rsidR="00932D4A" w:rsidRDefault="00932D4A" w:rsidP="00932D4A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A6F" w14:textId="26ED6FC4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V-SMF</w:t>
            </w:r>
            <w:ins w:id="55" w:author="Bruno Landais" w:date="2021-01-14T12:06:00Z">
              <w:r w:rsidR="002F4337">
                <w:rPr>
                  <w:rFonts w:cs="Arial"/>
                  <w:szCs w:val="18"/>
                </w:rPr>
                <w:t>, or from I-SMF to SMF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32D4A" w14:paraId="27ECAF5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F4A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EpsPdnCnxInfo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D6D" w14:textId="77777777" w:rsidR="00932D4A" w:rsidRDefault="00932D4A" w:rsidP="00932D4A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CBE" w14:textId="3DDAF492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  <w:ins w:id="56" w:author="Bruno Landais" w:date="2021-01-14T12:00:00Z">
              <w:r w:rsidR="001714D5">
                <w:rPr>
                  <w:rFonts w:cs="Arial"/>
                  <w:szCs w:val="18"/>
                </w:rPr>
                <w:t>, or from SMF to I-SMF</w:t>
              </w:r>
            </w:ins>
          </w:p>
        </w:tc>
      </w:tr>
      <w:tr w:rsidR="00932D4A" w14:paraId="1CCF085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52E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EpsBearerInfo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CBD" w14:textId="77777777" w:rsidR="00932D4A" w:rsidRDefault="00932D4A" w:rsidP="00932D4A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F23" w14:textId="45DE5D2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  <w:ins w:id="57" w:author="Bruno Landais" w:date="2021-01-14T12:01:00Z">
              <w:r w:rsidR="004718DC">
                <w:rPr>
                  <w:rFonts w:cs="Arial"/>
                  <w:szCs w:val="18"/>
                </w:rPr>
                <w:t>, or from SMF to I-SMF</w:t>
              </w:r>
            </w:ins>
          </w:p>
        </w:tc>
      </w:tr>
      <w:tr w:rsidR="00932D4A" w14:paraId="5D71983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50A" w14:textId="77777777" w:rsidR="00932D4A" w:rsidRDefault="00932D4A" w:rsidP="00932D4A">
            <w:pPr>
              <w:pStyle w:val="TAL"/>
            </w:pPr>
            <w:r>
              <w:t>PduSessionNotifyItem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CC1" w14:textId="77777777" w:rsidR="00932D4A" w:rsidRDefault="00932D4A" w:rsidP="00932D4A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61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932D4A" w14:paraId="74E513B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970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085" w14:textId="77777777" w:rsidR="00932D4A" w:rsidRDefault="00932D4A" w:rsidP="00932D4A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83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932D4A" w14:paraId="1CD0D6F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192" w14:textId="77777777" w:rsidR="00932D4A" w:rsidRDefault="00932D4A" w:rsidP="00932D4A">
            <w:pPr>
              <w:pStyle w:val="TAL"/>
            </w:pPr>
            <w:r>
              <w:t>SmContextCreateError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931" w14:textId="77777777" w:rsidR="00932D4A" w:rsidRDefault="00932D4A" w:rsidP="00932D4A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FDC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932D4A" w14:paraId="2C64DF2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355" w14:textId="77777777" w:rsidR="00932D4A" w:rsidRDefault="00932D4A" w:rsidP="00932D4A">
            <w:pPr>
              <w:pStyle w:val="TAL"/>
            </w:pPr>
            <w:r>
              <w:t>SmContextUpdateError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FEF" w14:textId="77777777" w:rsidR="00932D4A" w:rsidRDefault="00932D4A" w:rsidP="00932D4A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C8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932D4A" w14:paraId="1C91B0D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44E" w14:textId="77777777" w:rsidR="00932D4A" w:rsidRDefault="00932D4A" w:rsidP="00932D4A">
            <w:pPr>
              <w:pStyle w:val="TAL"/>
            </w:pPr>
            <w:r>
              <w:t>PduSessionCreateError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375" w14:textId="77777777" w:rsidR="00932D4A" w:rsidRDefault="00932D4A" w:rsidP="00932D4A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88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932D4A" w14:paraId="233294A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0D7C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MmeCapabilities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EAB" w14:textId="77777777" w:rsidR="00932D4A" w:rsidRDefault="00932D4A" w:rsidP="00932D4A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10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932D4A" w14:paraId="7A5AE1C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1F6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SmContext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2386" w14:textId="77777777" w:rsidR="00932D4A" w:rsidRDefault="00932D4A" w:rsidP="00932D4A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0D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932D4A" w14:paraId="6F5FFC1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D78" w14:textId="77777777" w:rsidR="00932D4A" w:rsidRDefault="00932D4A" w:rsidP="00932D4A">
            <w:pPr>
              <w:pStyle w:val="TAL"/>
            </w:pPr>
            <w:r>
              <w:t>ExemptionInd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9927" w14:textId="77777777" w:rsidR="00932D4A" w:rsidRDefault="00932D4A" w:rsidP="00932D4A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EB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932D4A" w14:paraId="710DCF4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4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PsaInformation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379" w14:textId="77777777" w:rsidR="00932D4A" w:rsidRDefault="00932D4A" w:rsidP="00932D4A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619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932D4A" w14:paraId="2E07B67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EEC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DnaiInformation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C14" w14:textId="77777777" w:rsidR="00932D4A" w:rsidRDefault="00932D4A" w:rsidP="00932D4A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4A9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932D4A" w14:paraId="0268E86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36A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555" w14:textId="77777777" w:rsidR="00932D4A" w:rsidRDefault="00932D4A" w:rsidP="00932D4A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00B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932D4A" w14:paraId="35876C5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EE5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F21E" w14:textId="77777777" w:rsidR="00932D4A" w:rsidRDefault="00932D4A" w:rsidP="00932D4A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25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932D4A" w14:paraId="7BA52E4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495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DB7292">
              <w:t>SmContextRelease</w:t>
            </w:r>
            <w:r>
              <w:t>d</w:t>
            </w:r>
            <w:r w:rsidRPr="00DB7292">
              <w:t>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5D3" w14:textId="77777777" w:rsidR="00932D4A" w:rsidRDefault="00932D4A" w:rsidP="00932D4A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DB7" w14:textId="4102902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8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9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SM Context Response</w:t>
            </w:r>
          </w:p>
        </w:tc>
      </w:tr>
      <w:tr w:rsidR="00932D4A" w14:paraId="4F31F45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499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BD4E7A">
              <w:t>ReleasedData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889" w14:textId="77777777" w:rsidR="00932D4A" w:rsidRDefault="00932D4A" w:rsidP="00932D4A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07E" w14:textId="22537FE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0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1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Response</w:t>
            </w:r>
          </w:p>
        </w:tc>
      </w:tr>
      <w:tr w:rsidR="00932D4A" w14:paraId="641DADC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16E" w14:textId="77777777" w:rsidR="00932D4A" w:rsidRPr="00BD4E7A" w:rsidRDefault="00932D4A" w:rsidP="00932D4A">
            <w:pPr>
              <w:pStyle w:val="TAL"/>
            </w:pPr>
            <w:r>
              <w:rPr>
                <w:lang w:eastAsia="zh-CN"/>
              </w:rPr>
              <w:t>SendMoDataReqData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388A" w14:textId="77777777" w:rsidR="00932D4A" w:rsidRDefault="00932D4A" w:rsidP="00932D4A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DC" w14:textId="7671FAF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2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3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Send MO Data Request</w:t>
            </w:r>
          </w:p>
        </w:tc>
      </w:tr>
      <w:tr w:rsidR="00932D4A" w14:paraId="1D35491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5D3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183" w14:textId="77777777" w:rsidR="00932D4A" w:rsidRDefault="00932D4A" w:rsidP="00932D4A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A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932D4A" w14:paraId="5643A61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60C2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UlclBpInformation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50D" w14:textId="77777777" w:rsidR="00932D4A" w:rsidRDefault="00932D4A" w:rsidP="00932D4A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DA5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932D4A" w14:paraId="333CBCEA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D83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TransferMoDataReqData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909" w14:textId="77777777" w:rsidR="00932D4A" w:rsidRDefault="00932D4A" w:rsidP="00932D4A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E39" w14:textId="44AF688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4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5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Transfer MO Data Request</w:t>
            </w:r>
          </w:p>
        </w:tc>
      </w:tr>
      <w:tr w:rsidR="00932D4A" w14:paraId="28BEC3D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D4B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TransferMtDataReqData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062" w14:textId="77777777" w:rsidR="00932D4A" w:rsidRDefault="00932D4A" w:rsidP="00932D4A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D25" w14:textId="7DC7240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6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7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Transfer MT Data Request</w:t>
            </w:r>
          </w:p>
        </w:tc>
      </w:tr>
      <w:tr w:rsidR="00932D4A" w14:paraId="415E29F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A8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TransferMtDataError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BCA" w14:textId="77777777" w:rsidR="00932D4A" w:rsidRDefault="00932D4A" w:rsidP="00932D4A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74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932D4A" w14:paraId="739D526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A15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TransferMtDataAddInfo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CAB" w14:textId="77777777" w:rsidR="00932D4A" w:rsidRDefault="00932D4A" w:rsidP="00932D4A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B5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932D4A" w14:paraId="670A4EC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C8C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VplmnQos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CB0" w14:textId="77777777" w:rsidR="00932D4A" w:rsidRDefault="00932D4A" w:rsidP="00932D4A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01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932D4A" w14:paraId="1510E55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16F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r>
              <w:t>Ddn</w:t>
            </w:r>
            <w:r w:rsidRPr="00DF76B8">
              <w:t>Failure</w:t>
            </w:r>
            <w:r>
              <w:t>Subs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D114" w14:textId="77777777" w:rsidR="00932D4A" w:rsidRDefault="00932D4A" w:rsidP="00932D4A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71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932D4A" w14:paraId="3C07EAB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CF1" w14:textId="77777777" w:rsidR="00932D4A" w:rsidRDefault="00932D4A" w:rsidP="00932D4A">
            <w:pPr>
              <w:pStyle w:val="TAL"/>
            </w:pPr>
            <w:r>
              <w:t>RetrieveData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993" w14:textId="77777777" w:rsidR="00932D4A" w:rsidRDefault="00932D4A" w:rsidP="00932D4A">
            <w:pPr>
              <w:pStyle w:val="TAC"/>
            </w:pPr>
            <w:r>
              <w:t>6.1.6.2.56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5F1" w14:textId="5EC1F2BC" w:rsidR="00932D4A" w:rsidRDefault="00932D4A" w:rsidP="00932D4A">
            <w:pPr>
              <w:pStyle w:val="TAL"/>
              <w:rPr>
                <w:lang w:eastAsia="zh-CN"/>
              </w:rPr>
            </w:pPr>
            <w:del w:id="68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9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Request</w:t>
            </w:r>
          </w:p>
        </w:tc>
      </w:tr>
      <w:tr w:rsidR="00932D4A" w14:paraId="3D4358DA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1FE" w14:textId="77777777" w:rsidR="00932D4A" w:rsidRDefault="00932D4A" w:rsidP="00932D4A">
            <w:pPr>
              <w:pStyle w:val="TAL"/>
            </w:pPr>
            <w:r>
              <w:t>RetrievedData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A9FF" w14:textId="77777777" w:rsidR="00932D4A" w:rsidRDefault="00932D4A" w:rsidP="00932D4A">
            <w:pPr>
              <w:pStyle w:val="TAC"/>
            </w:pPr>
            <w:r>
              <w:t>6.1.6.2.57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BD7" w14:textId="4C2B3B1D" w:rsidR="00932D4A" w:rsidRDefault="00932D4A" w:rsidP="00932D4A">
            <w:pPr>
              <w:pStyle w:val="TAL"/>
              <w:rPr>
                <w:lang w:eastAsia="zh-CN"/>
              </w:rPr>
            </w:pPr>
            <w:del w:id="70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71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Response</w:t>
            </w:r>
          </w:p>
        </w:tc>
      </w:tr>
      <w:tr w:rsidR="00932D4A" w14:paraId="3BBCF66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38D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8B1" w14:textId="77777777" w:rsidR="00932D4A" w:rsidRDefault="00932D4A" w:rsidP="00932D4A">
            <w:pPr>
              <w:pStyle w:val="TAC"/>
            </w:pPr>
            <w:r>
              <w:t>6.1.6.2.58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A6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932D4A" w14:paraId="0A27FA7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326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F33" w14:textId="77777777" w:rsidR="00932D4A" w:rsidRDefault="00932D4A" w:rsidP="00932D4A">
            <w:pPr>
              <w:pStyle w:val="TAC"/>
            </w:pPr>
            <w:r>
              <w:t>6.1.6.2.59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B9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932D4A" w14:paraId="7396634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77F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lastRenderedPageBreak/>
              <w:t>DdnFailureSubInfo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76E" w14:textId="77777777" w:rsidR="00932D4A" w:rsidRDefault="00932D4A" w:rsidP="00932D4A">
            <w:pPr>
              <w:pStyle w:val="TAC"/>
            </w:pPr>
            <w:r>
              <w:t>6.1.6.2.60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E1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932D4A" w14:paraId="39D844F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D7A" w14:textId="77777777" w:rsidR="00932D4A" w:rsidRDefault="00932D4A" w:rsidP="00932D4A">
            <w:pPr>
              <w:pStyle w:val="TAL"/>
            </w:pPr>
            <w:r>
              <w:t>AlternativeQosProfile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BA4" w14:textId="77777777" w:rsidR="00932D4A" w:rsidRDefault="00932D4A" w:rsidP="00932D4A">
            <w:pPr>
              <w:pStyle w:val="TAC"/>
            </w:pPr>
            <w:r>
              <w:t>6.1.6.2.61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6930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932D4A" w14:paraId="4F087B8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1C6" w14:textId="77777777" w:rsidR="00932D4A" w:rsidRDefault="00932D4A" w:rsidP="00932D4A">
            <w:pPr>
              <w:pStyle w:val="TAL"/>
            </w:pPr>
            <w:r>
              <w:t>ProblemDetailsAddInfo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0972" w14:textId="77777777" w:rsidR="00932D4A" w:rsidRDefault="00932D4A" w:rsidP="00932D4A">
            <w:pPr>
              <w:pStyle w:val="TAC"/>
            </w:pPr>
            <w:r>
              <w:t>6.1.6.2.62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CF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932D4A" w14:paraId="5D93C94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CEA" w14:textId="77777777" w:rsidR="00932D4A" w:rsidRDefault="00932D4A" w:rsidP="00932D4A">
            <w:pPr>
              <w:pStyle w:val="TAL"/>
            </w:pPr>
            <w:r>
              <w:t>ExtProblemDetails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9CF" w14:textId="77777777" w:rsidR="00932D4A" w:rsidRDefault="00932D4A" w:rsidP="00932D4A">
            <w:pPr>
              <w:pStyle w:val="TAC"/>
            </w:pPr>
            <w:r>
              <w:t>6.1.6.2.63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B0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932D4A" w14:paraId="5489088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290" w14:textId="77777777" w:rsidR="00932D4A" w:rsidRDefault="00932D4A" w:rsidP="00932D4A">
            <w:pPr>
              <w:pStyle w:val="TAL"/>
            </w:pPr>
            <w:r>
              <w:t>QosMonitoringInfo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2A6" w14:textId="77777777" w:rsidR="00932D4A" w:rsidRDefault="00932D4A" w:rsidP="00932D4A">
            <w:pPr>
              <w:pStyle w:val="TAC"/>
            </w:pPr>
            <w:r>
              <w:t>6.1.6.2.64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E2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932D4A" w14:paraId="371C35C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B97" w14:textId="77777777" w:rsidR="00932D4A" w:rsidRDefault="00932D4A" w:rsidP="00932D4A">
            <w:pPr>
              <w:pStyle w:val="TAL"/>
            </w:pPr>
            <w:r>
              <w:t>IpAddress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A14" w14:textId="77777777" w:rsidR="00932D4A" w:rsidRDefault="00932D4A" w:rsidP="00932D4A">
            <w:pPr>
              <w:pStyle w:val="TAC"/>
            </w:pPr>
            <w:r>
              <w:t>6.1.6.2.65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9E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932D4A" w14:paraId="3F8D097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68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Teid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14D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C4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932D4A" w14:paraId="6560B24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976" w14:textId="77777777" w:rsidR="00932D4A" w:rsidRDefault="00932D4A" w:rsidP="00932D4A">
            <w:pPr>
              <w:pStyle w:val="TAL"/>
            </w:pPr>
            <w:r>
              <w:rPr>
                <w:lang w:val="en-US"/>
              </w:rPr>
              <w:t>ProcedureTransactionId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EB0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FF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932D4A" w14:paraId="6C58AEF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31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EpsPdnCnxContainer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7B5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5E4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932D4A" w14:paraId="0A3D9C5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217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EpsBearerId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B1B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90F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932D4A" w14:paraId="097A8C2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C90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EpsBearerContainer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8E9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B3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932D4A" w14:paraId="7376995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0EC7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EpsBearerContextStatus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FFF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C1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932D4A" w14:paraId="4924A86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2C8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605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C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932D4A" w14:paraId="1486E25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541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UpCnxState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8AE" w14:textId="77777777" w:rsidR="00932D4A" w:rsidRDefault="00932D4A" w:rsidP="00932D4A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2A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932D4A" w14:paraId="14544A3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FE5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HoState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CF2" w14:textId="77777777" w:rsidR="00932D4A" w:rsidRDefault="00932D4A" w:rsidP="00932D4A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81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932D4A" w14:paraId="77AA9E0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345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RequestType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EE2" w14:textId="77777777" w:rsidR="00932D4A" w:rsidRDefault="00932D4A" w:rsidP="00932D4A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C2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932D4A" w14:paraId="1EAE4FC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BAB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RequestIndication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BF4" w14:textId="77777777" w:rsidR="00932D4A" w:rsidRDefault="00932D4A" w:rsidP="00932D4A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61D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932D4A" w14:paraId="2F990D3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304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NotificationCause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414" w14:textId="77777777" w:rsidR="00932D4A" w:rsidRDefault="00932D4A" w:rsidP="00932D4A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D6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932D4A" w14:paraId="6FBCBD9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E53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F5B" w14:textId="77777777" w:rsidR="00932D4A" w:rsidRDefault="00932D4A" w:rsidP="00932D4A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1A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932D4A" w14:paraId="4F6519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E8C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ResourceStatus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B4C" w14:textId="77777777" w:rsidR="00932D4A" w:rsidRDefault="00932D4A" w:rsidP="00932D4A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5A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932D4A" w14:paraId="0A3E14D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B7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DnnSelectionMode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ACA" w14:textId="77777777" w:rsidR="00932D4A" w:rsidRDefault="00932D4A" w:rsidP="00932D4A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80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932D4A" w14:paraId="6688524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0C5E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EpsInterworkingIndication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595" w14:textId="77777777" w:rsidR="00932D4A" w:rsidRDefault="00932D4A" w:rsidP="00932D4A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14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932D4A" w14:paraId="16966D2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2CA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1CF" w14:textId="77777777" w:rsidR="00932D4A" w:rsidRDefault="00932D4A" w:rsidP="00932D4A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456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932D4A" w14:paraId="3244DDC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723" w14:textId="77777777" w:rsidR="00932D4A" w:rsidRDefault="00932D4A" w:rsidP="00932D4A">
            <w:pPr>
              <w:pStyle w:val="TAL"/>
            </w:pPr>
            <w:r>
              <w:t>MaxIntegrityProtectedDataRate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4103" w14:textId="77777777" w:rsidR="00932D4A" w:rsidRDefault="00932D4A" w:rsidP="00932D4A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BE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932D4A" w14:paraId="243519F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FE7" w14:textId="77777777" w:rsidR="00932D4A" w:rsidRDefault="00932D4A" w:rsidP="00932D4A">
            <w:pPr>
              <w:pStyle w:val="TAL"/>
            </w:pPr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284" w14:textId="77777777" w:rsidR="00932D4A" w:rsidRDefault="00932D4A" w:rsidP="00932D4A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B9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932D4A" w14:paraId="6962799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A460" w14:textId="77777777" w:rsidR="00932D4A" w:rsidRDefault="00932D4A" w:rsidP="00932D4A">
            <w:pPr>
              <w:pStyle w:val="TAL"/>
            </w:pPr>
            <w:r>
              <w:t>SmContextType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9D2" w14:textId="77777777" w:rsidR="00932D4A" w:rsidRDefault="00932D4A" w:rsidP="00932D4A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A0D" w14:textId="77777777" w:rsidR="00932D4A" w:rsidRPr="00CB549E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932D4A" w14:paraId="2F3222E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486" w14:textId="77777777" w:rsidR="00932D4A" w:rsidRDefault="00932D4A" w:rsidP="00932D4A">
            <w:pPr>
              <w:pStyle w:val="TAL"/>
            </w:pPr>
            <w:r>
              <w:t>PsaIndication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F28" w14:textId="77777777" w:rsidR="00932D4A" w:rsidRDefault="00932D4A" w:rsidP="00932D4A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70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932D4A" w14:paraId="6AC4E49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CA" w14:textId="77777777" w:rsidR="00932D4A" w:rsidRDefault="00932D4A" w:rsidP="00932D4A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68D" w14:textId="77777777" w:rsidR="00932D4A" w:rsidRDefault="00932D4A" w:rsidP="00932D4A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88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932D4A" w14:paraId="69A98A7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15B" w14:textId="77777777" w:rsidR="00932D4A" w:rsidRDefault="00932D4A" w:rsidP="00932D4A">
            <w:pPr>
              <w:pStyle w:val="TAL"/>
            </w:pPr>
            <w:r>
              <w:t>QosFlowAccessType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D20" w14:textId="77777777" w:rsidR="00932D4A" w:rsidRDefault="00932D4A" w:rsidP="00932D4A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FFE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932D4A" w14:paraId="6023E4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F3B" w14:textId="77777777" w:rsidR="00932D4A" w:rsidRDefault="00932D4A" w:rsidP="00932D4A">
            <w:pPr>
              <w:pStyle w:val="TAL"/>
            </w:pPr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FC6" w14:textId="77777777" w:rsidR="00932D4A" w:rsidRDefault="00932D4A" w:rsidP="00932D4A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AD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932D4A" w14:paraId="7664188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48B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F7E" w14:textId="77777777" w:rsidR="00932D4A" w:rsidRDefault="00932D4A" w:rsidP="00932D4A">
            <w:pPr>
              <w:pStyle w:val="TAC"/>
            </w:pPr>
            <w:r>
              <w:t>6.1.6.3.20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3D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932D4A" w14:paraId="08E3406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F92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QosMonitoringReq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909" w14:textId="77777777" w:rsidR="00932D4A" w:rsidRDefault="00932D4A" w:rsidP="00932D4A">
            <w:pPr>
              <w:pStyle w:val="TAC"/>
            </w:pPr>
            <w:r>
              <w:t>6.1.6.3.21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7FF" w14:textId="77777777" w:rsidR="00932D4A" w:rsidRDefault="00932D4A" w:rsidP="00932D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</w:tbl>
    <w:p w14:paraId="112B77AF" w14:textId="77777777" w:rsidR="00932D4A" w:rsidRDefault="00932D4A" w:rsidP="00932D4A">
      <w:pPr>
        <w:pStyle w:val="TH"/>
      </w:pPr>
    </w:p>
    <w:p w14:paraId="4B9B1F22" w14:textId="77777777" w:rsidR="00932D4A" w:rsidRDefault="00932D4A" w:rsidP="00932D4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E13DB8">
        <w:t>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E13DB8">
        <w:t>smf</w:t>
      </w:r>
      <w:r w:rsidRPr="009C4D60">
        <w:t xml:space="preserve"> </w:t>
      </w:r>
      <w:r>
        <w:t>service based interface.</w:t>
      </w:r>
    </w:p>
    <w:p w14:paraId="19063BC9" w14:textId="77777777" w:rsidR="00932D4A" w:rsidRPr="009C4D60" w:rsidRDefault="00932D4A" w:rsidP="00932D4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</w:t>
      </w:r>
      <w:r w:rsidRPr="00E13DB8">
        <w:t>smf</w:t>
      </w:r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932D4A" w14:paraId="2BB67B2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05F18" w14:textId="77777777" w:rsidR="00932D4A" w:rsidRPr="009A7B1D" w:rsidRDefault="00932D4A" w:rsidP="00932D4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3BA" w14:textId="77777777" w:rsidR="00932D4A" w:rsidRPr="009A7B1D" w:rsidRDefault="00932D4A" w:rsidP="00932D4A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91F66" w14:textId="77777777" w:rsidR="00932D4A" w:rsidRPr="009A7B1D" w:rsidRDefault="00932D4A" w:rsidP="00932D4A">
            <w:pPr>
              <w:pStyle w:val="TAH"/>
            </w:pPr>
            <w:r w:rsidRPr="009A7B1D">
              <w:t>Comments</w:t>
            </w:r>
          </w:p>
        </w:tc>
      </w:tr>
      <w:tr w:rsidR="00932D4A" w14:paraId="3817DEA7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2F36" w14:textId="77777777" w:rsidR="00932D4A" w:rsidRDefault="00932D4A" w:rsidP="00932D4A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77F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48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932D4A" w14:paraId="4B75ACF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6CF" w14:textId="77777777" w:rsidR="00932D4A" w:rsidRDefault="00932D4A" w:rsidP="00932D4A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7A6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CA8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932D4A" w14:paraId="1BEAC78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E" w14:textId="77777777" w:rsidR="00932D4A" w:rsidRDefault="00932D4A" w:rsidP="00932D4A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EFB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BB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932D4A" w14:paraId="2141954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728" w14:textId="77777777" w:rsidR="00932D4A" w:rsidRDefault="00932D4A" w:rsidP="00932D4A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475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EE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932D4A" w14:paraId="141B7507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BF9" w14:textId="77777777" w:rsidR="00932D4A" w:rsidRDefault="00932D4A" w:rsidP="00932D4A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7B8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5D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932D4A" w14:paraId="5AC1220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64C" w14:textId="77777777" w:rsidR="00932D4A" w:rsidRDefault="00932D4A" w:rsidP="00932D4A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9C2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3E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932D4A" w14:paraId="72FF69C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75B" w14:textId="77777777" w:rsidR="00932D4A" w:rsidRDefault="00932D4A" w:rsidP="00932D4A">
            <w:pPr>
              <w:pStyle w:val="TAL"/>
            </w:pPr>
            <w:r>
              <w:t>Gpsi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C78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C5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932D4A" w14:paraId="1FBE216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F9C" w14:textId="77777777" w:rsidR="00932D4A" w:rsidRDefault="00932D4A" w:rsidP="00932D4A">
            <w:pPr>
              <w:pStyle w:val="TAL"/>
            </w:pPr>
            <w:r>
              <w:t>AccessType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CCD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F1E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932D4A" w14:paraId="0138C98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2086" w14:textId="77777777" w:rsidR="00932D4A" w:rsidRDefault="00932D4A" w:rsidP="00932D4A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AEC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C3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32D4A" w14:paraId="7B6487C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276" w14:textId="77777777" w:rsidR="00932D4A" w:rsidRDefault="00932D4A" w:rsidP="00932D4A">
            <w:pPr>
              <w:pStyle w:val="TAL"/>
            </w:pPr>
            <w:r>
              <w:t>Qfi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A9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23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932D4A" w14:paraId="2A833A7C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9A0F" w14:textId="77777777" w:rsidR="00932D4A" w:rsidRDefault="00932D4A" w:rsidP="00932D4A">
            <w:pPr>
              <w:pStyle w:val="TAL"/>
            </w:pPr>
            <w:r>
              <w:t>PduSessionId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747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2D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932D4A" w14:paraId="55025B2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47E" w14:textId="77777777" w:rsidR="00932D4A" w:rsidRDefault="00932D4A" w:rsidP="00932D4A">
            <w:pPr>
              <w:pStyle w:val="TAL"/>
            </w:pPr>
            <w:r>
              <w:t>PduSessionType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727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18A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932D4A" w14:paraId="127ECB2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042C" w14:textId="77777777" w:rsidR="00932D4A" w:rsidRDefault="00932D4A" w:rsidP="00932D4A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D9E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3E0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932D4A" w14:paraId="5BC2F9E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5D0" w14:textId="77777777" w:rsidR="00932D4A" w:rsidRDefault="00932D4A" w:rsidP="00932D4A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355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B9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932D4A" w14:paraId="5D2E0004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4B7" w14:textId="77777777" w:rsidR="00932D4A" w:rsidRDefault="00932D4A" w:rsidP="00932D4A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119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625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932D4A" w14:paraId="6388E93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CD8" w14:textId="77777777" w:rsidR="00932D4A" w:rsidRDefault="00932D4A" w:rsidP="00932D4A">
            <w:pPr>
              <w:pStyle w:val="TAL"/>
            </w:pPr>
            <w:r>
              <w:t>ReflectiveQoSAttribute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9D2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7E7B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932D4A" w14:paraId="46EE1E5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CC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489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F3E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932D4A" w14:paraId="0D5CEF6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7A7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866A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54B2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932D4A" w14:paraId="41B33D9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75A" w14:textId="77777777" w:rsidR="00932D4A" w:rsidRDefault="00932D4A" w:rsidP="00932D4A">
            <w:pPr>
              <w:pStyle w:val="TAL"/>
            </w:pPr>
            <w:r>
              <w:t>PacketLossRate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CBC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EB8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932D4A" w14:paraId="3628F37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E0B" w14:textId="77777777" w:rsidR="00932D4A" w:rsidRDefault="00932D4A" w:rsidP="00932D4A">
            <w:pPr>
              <w:pStyle w:val="TAL"/>
            </w:pPr>
            <w:r>
              <w:t>NotificationControl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AB7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33A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932D4A" w14:paraId="6A81A26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F74" w14:textId="77777777" w:rsidR="00932D4A" w:rsidRDefault="00932D4A" w:rsidP="00932D4A">
            <w:pPr>
              <w:pStyle w:val="TAL"/>
            </w:pPr>
            <w:r>
              <w:t>Dnn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0B4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1E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932D4A" w14:paraId="0D76325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32B" w14:textId="77777777" w:rsidR="00932D4A" w:rsidRDefault="00932D4A" w:rsidP="00932D4A">
            <w:pPr>
              <w:pStyle w:val="TAL"/>
            </w:pPr>
            <w:r>
              <w:t>Snssai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01B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A3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932D4A" w14:paraId="7111127B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63B" w14:textId="77777777" w:rsidR="00932D4A" w:rsidRDefault="00932D4A" w:rsidP="00932D4A">
            <w:pPr>
              <w:pStyle w:val="TAL"/>
            </w:pPr>
            <w:r>
              <w:t>NfInstanceId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B49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C99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932D4A" w14:paraId="2DA810E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DEA" w14:textId="77777777" w:rsidR="00932D4A" w:rsidRDefault="00932D4A" w:rsidP="00932D4A">
            <w:pPr>
              <w:pStyle w:val="TAL"/>
            </w:pPr>
            <w:r>
              <w:t>UserLocation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CC4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556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932D4A" w14:paraId="453238D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863" w14:textId="77777777" w:rsidR="00932D4A" w:rsidRDefault="00932D4A" w:rsidP="00932D4A">
            <w:pPr>
              <w:pStyle w:val="TAL"/>
            </w:pPr>
            <w:r>
              <w:t>TimeZone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436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1B8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932D4A" w14:paraId="7EB4741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58E4" w14:textId="77777777" w:rsidR="00932D4A" w:rsidRDefault="00932D4A" w:rsidP="00932D4A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E2A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B3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932D4A" w14:paraId="01E6E9C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6BC" w14:textId="77777777" w:rsidR="00932D4A" w:rsidRDefault="00932D4A" w:rsidP="00932D4A">
            <w:pPr>
              <w:pStyle w:val="TAL"/>
            </w:pPr>
            <w:r>
              <w:t>UpSecurity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160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A0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932D4A" w14:paraId="783450A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DD4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RefToBinaryData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743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D7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932D4A" w14:paraId="00288FD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F30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F8607F">
              <w:t>Guami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E2B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CE7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932D4A" w14:paraId="313D113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8D0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BackupAmfInfo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CC5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453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932D4A" w14:paraId="68FC730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49C" w14:textId="77777777" w:rsidR="00932D4A" w:rsidRPr="00F8607F" w:rsidRDefault="00932D4A" w:rsidP="00932D4A">
            <w:pPr>
              <w:pStyle w:val="TAL"/>
            </w:pPr>
            <w:r>
              <w:t>PresenceState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3CD" w14:textId="77777777" w:rsidR="00932D4A" w:rsidRPr="00F8607F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2FA" w14:textId="77777777" w:rsidR="00932D4A" w:rsidRPr="00F8607F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932D4A" w14:paraId="4D4F9AF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9895" w14:textId="77777777" w:rsidR="00932D4A" w:rsidRDefault="00932D4A" w:rsidP="00932D4A">
            <w:pPr>
              <w:pStyle w:val="TAL"/>
            </w:pPr>
            <w:r>
              <w:t>TraceData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452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F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32D4A" w14:paraId="232E112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4FD" w14:textId="77777777" w:rsidR="00932D4A" w:rsidRDefault="00932D4A" w:rsidP="00932D4A">
            <w:pPr>
              <w:pStyle w:val="TAL"/>
            </w:pPr>
            <w:r>
              <w:t>PlmnId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40C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BBA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932D4A" w14:paraId="56D8FD1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E9C" w14:textId="77777777" w:rsidR="00932D4A" w:rsidRDefault="00932D4A" w:rsidP="00932D4A">
            <w:pPr>
              <w:pStyle w:val="TAL"/>
            </w:pPr>
            <w:r>
              <w:t>RatType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C29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4AC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932D4A" w14:paraId="75044C14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A66" w14:textId="77777777" w:rsidR="00932D4A" w:rsidRDefault="00932D4A" w:rsidP="00932D4A">
            <w:pPr>
              <w:pStyle w:val="TAL"/>
            </w:pPr>
            <w:r>
              <w:t>NgApCause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33E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9B5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932D4A" w14:paraId="429ED2F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79D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5EB1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8C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932D4A" w14:paraId="6025C62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335D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4F80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BDB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932D4A" w14:paraId="7951A58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1BB0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AdditionalQosFlowInfo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A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D8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932D4A" w14:paraId="775C6F4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8AF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229" w14:textId="77777777" w:rsidR="00932D4A" w:rsidRPr="00F8607F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78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32D4A" w14:paraId="0DCA174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26EC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SecondaryRatUsageReport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D99" w14:textId="77777777" w:rsidR="00932D4A" w:rsidRPr="00F8607F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D37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932D4A" w14:paraId="13E4D22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E97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SecondaryRatUsageInfo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A2" w14:textId="77777777" w:rsidR="00932D4A" w:rsidRPr="00F8607F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700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932D4A" w14:paraId="2D13DB2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812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0E92" w14:textId="77777777" w:rsidR="00932D4A" w:rsidRPr="00CD477C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D53" w14:textId="77777777" w:rsidR="00932D4A" w:rsidRDefault="00932D4A" w:rsidP="00932D4A">
            <w:pPr>
              <w:pStyle w:val="TAL"/>
            </w:pPr>
            <w:r>
              <w:t>Data Network Access Identifier</w:t>
            </w:r>
          </w:p>
        </w:tc>
      </w:tr>
      <w:tr w:rsidR="00932D4A" w14:paraId="67593A9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512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PlmnIdNid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313" w14:textId="77777777" w:rsidR="00932D4A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A28" w14:textId="77777777" w:rsidR="00932D4A" w:rsidRDefault="00932D4A" w:rsidP="00932D4A">
            <w:pPr>
              <w:pStyle w:val="TAL"/>
            </w:pPr>
            <w:r>
              <w:t>PLMN Identity and, for SNPN, Network Identity</w:t>
            </w:r>
          </w:p>
        </w:tc>
      </w:tr>
      <w:tr w:rsidR="00932D4A" w14:paraId="5DEBB55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FCB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90331">
              <w:t>SmallDataRateStatus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224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8811" w14:textId="77777777" w:rsidR="00932D4A" w:rsidRDefault="00932D4A" w:rsidP="00932D4A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932D4A" w14:paraId="4B86539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BAD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ApnRateStatus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BFD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4EF8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932D4A" w14:paraId="412B618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27C" w14:textId="77777777" w:rsidR="00932D4A" w:rsidRDefault="00932D4A" w:rsidP="00932D4A">
            <w:pPr>
              <w:pStyle w:val="TAL"/>
            </w:pPr>
            <w:r w:rsidRPr="00D67AB2">
              <w:rPr>
                <w:rFonts w:hint="eastAsia"/>
                <w:lang w:eastAsia="zh-CN"/>
              </w:rPr>
              <w:t>StationaryIndication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3D1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409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932D4A" w14:paraId="2CBB82CC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418" w14:textId="77777777" w:rsidR="00932D4A" w:rsidRDefault="00932D4A" w:rsidP="00932D4A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459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D0C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932D4A" w14:paraId="1B9D0E0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2FE" w14:textId="77777777" w:rsidR="00932D4A" w:rsidRDefault="00932D4A" w:rsidP="00932D4A">
            <w:pPr>
              <w:pStyle w:val="TAL"/>
            </w:pPr>
            <w:r w:rsidRPr="008B0224">
              <w:rPr>
                <w:lang w:eastAsia="zh-CN"/>
              </w:rPr>
              <w:t>ScheduledCommunicationType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DAA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955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932D4A" w14:paraId="3A71C1A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6BA" w14:textId="77777777" w:rsidR="00932D4A" w:rsidRDefault="00932D4A" w:rsidP="00932D4A">
            <w:pPr>
              <w:pStyle w:val="TAL"/>
            </w:pPr>
            <w:r w:rsidRPr="00D67AB2">
              <w:rPr>
                <w:lang w:eastAsia="zh-CN"/>
              </w:rPr>
              <w:t>TrafficProfile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EBA4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5F9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932D4A" w14:paraId="7C714E1B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94A" w14:textId="77777777" w:rsidR="00932D4A" w:rsidRDefault="00932D4A" w:rsidP="00932D4A">
            <w:pPr>
              <w:pStyle w:val="TAL"/>
            </w:pPr>
            <w:r w:rsidRPr="00EA50A7">
              <w:rPr>
                <w:lang w:eastAsia="zh-CN"/>
              </w:rPr>
              <w:t>BatteryIndication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041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551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932D4A" w14:paraId="7C2465E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16A" w14:textId="77777777" w:rsidR="00932D4A" w:rsidRPr="00EA50A7" w:rsidRDefault="00932D4A" w:rsidP="00932D4A">
            <w:pPr>
              <w:pStyle w:val="TAL"/>
              <w:rPr>
                <w:lang w:eastAsia="zh-CN"/>
              </w:rPr>
            </w:pPr>
            <w:r w:rsidRPr="005D14F1">
              <w:t>NfSetId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DFE0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48F9" w14:textId="77777777" w:rsidR="00932D4A" w:rsidRPr="00140E21" w:rsidRDefault="00932D4A" w:rsidP="00932D4A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932D4A" w14:paraId="60C7378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D7A" w14:textId="77777777" w:rsidR="00932D4A" w:rsidRPr="005D14F1" w:rsidRDefault="00932D4A" w:rsidP="00932D4A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D8" w14:textId="77777777" w:rsidR="00932D4A" w:rsidRPr="00CD477C" w:rsidRDefault="00932D4A" w:rsidP="00932D4A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95F8" w14:textId="77777777" w:rsidR="00932D4A" w:rsidRPr="007F2542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932D4A" w14:paraId="2BF6425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66C" w14:textId="77777777" w:rsidR="00932D4A" w:rsidRPr="005D14F1" w:rsidRDefault="00932D4A" w:rsidP="00932D4A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469" w14:textId="77777777" w:rsidR="00932D4A" w:rsidRPr="00CD477C" w:rsidRDefault="00932D4A" w:rsidP="00932D4A">
            <w:pPr>
              <w:pStyle w:val="TAC"/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E8E" w14:textId="77777777" w:rsidR="00932D4A" w:rsidRPr="007F2542" w:rsidRDefault="00932D4A" w:rsidP="00932D4A">
            <w:pPr>
              <w:pStyle w:val="TAL"/>
              <w:rPr>
                <w:rFonts w:cs="Arial"/>
                <w:szCs w:val="18"/>
              </w:rPr>
            </w:pPr>
          </w:p>
        </w:tc>
      </w:tr>
      <w:tr w:rsidR="00932D4A" w14:paraId="3488449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B11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9E4" w14:textId="77777777" w:rsidR="00932D4A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7AF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932D4A" w14:paraId="6F699DB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B46" w14:textId="77777777" w:rsidR="00932D4A" w:rsidRDefault="00932D4A" w:rsidP="00932D4A">
            <w:pPr>
              <w:pStyle w:val="TAL"/>
            </w:pPr>
            <w:r>
              <w:t>NfServiceSetId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763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D94" w14:textId="77777777" w:rsidR="00932D4A" w:rsidRDefault="00932D4A" w:rsidP="00932D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932D4A" w14:paraId="5AC4AD09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C9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ServiceName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947" w14:textId="77777777" w:rsidR="00932D4A" w:rsidRPr="00F8607F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34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932D4A" w14:paraId="521FE929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C7C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F33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C4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932D4A" w14:paraId="21D7305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AA67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TngfInfo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976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B7C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932D4A" w14:paraId="1537BE2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F06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TwifInfo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CB9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35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932D4A" w14:paraId="62BEE57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169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ChargingInformation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191" w14:textId="77777777" w:rsidR="00932D4A" w:rsidRDefault="00932D4A" w:rsidP="00932D4A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8E7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932D4A" w14:paraId="0C8CBDF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016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lastRenderedPageBreak/>
              <w:t>NgRanTargetId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BDD" w14:textId="77777777" w:rsidR="00932D4A" w:rsidRPr="00F8607F" w:rsidRDefault="00932D4A" w:rsidP="00932D4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80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932D4A" w14:paraId="0947177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C61" w14:textId="77777777" w:rsidR="00932D4A" w:rsidRDefault="00932D4A" w:rsidP="00932D4A">
            <w:pPr>
              <w:pStyle w:val="TAL"/>
            </w:pPr>
            <w:r>
              <w:t>SbiBindingLevel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B14" w14:textId="77777777" w:rsidR="00932D4A" w:rsidRDefault="00932D4A" w:rsidP="00932D4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DB0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932D4A" w14:paraId="5280263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A59" w14:textId="77777777" w:rsidR="00932D4A" w:rsidRDefault="00932D4A" w:rsidP="00932D4A">
            <w:pPr>
              <w:pStyle w:val="TAL"/>
            </w:pPr>
            <w:r>
              <w:t>IpIndex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FD0" w14:textId="77777777" w:rsidR="00932D4A" w:rsidRDefault="00932D4A" w:rsidP="00932D4A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35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932D4A" w14:paraId="4D71D8B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4C9" w14:textId="77777777" w:rsidR="00932D4A" w:rsidRDefault="00932D4A" w:rsidP="00932D4A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B37" w14:textId="77777777" w:rsidR="00932D4A" w:rsidRPr="00F8607F" w:rsidRDefault="00932D4A" w:rsidP="00932D4A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FA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239330DB" w14:textId="77777777" w:rsidR="00932D4A" w:rsidRDefault="00932D4A" w:rsidP="00932D4A"/>
    <w:p w14:paraId="04EC95CA" w14:textId="7F777165" w:rsidR="00932D4A" w:rsidRDefault="00932D4A" w:rsidP="00D91D27">
      <w:pPr>
        <w:pStyle w:val="Heading2"/>
      </w:pPr>
    </w:p>
    <w:p w14:paraId="15A64809" w14:textId="740390D7" w:rsidR="00932D4A" w:rsidRPr="006B5418" w:rsidRDefault="00932D4A" w:rsidP="0093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3DE7D0" w14:textId="533720A7" w:rsidR="00D91D27" w:rsidRDefault="00D91D27" w:rsidP="00D91D27">
      <w:pPr>
        <w:pStyle w:val="Heading2"/>
      </w:pPr>
      <w:r>
        <w:t>A.2</w:t>
      </w:r>
      <w:r>
        <w:tab/>
        <w:t>Nsmf_PDUSession API</w:t>
      </w:r>
      <w:bookmarkEnd w:id="16"/>
      <w:bookmarkEnd w:id="17"/>
      <w:bookmarkEnd w:id="18"/>
      <w:bookmarkEnd w:id="19"/>
      <w:bookmarkEnd w:id="20"/>
      <w:bookmarkEnd w:id="21"/>
    </w:p>
    <w:p w14:paraId="0DF2D0A3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73AA7ED" w14:textId="77777777" w:rsidR="00D91D27" w:rsidRPr="002E5CBA" w:rsidRDefault="00D91D27" w:rsidP="00D91D27">
      <w:pPr>
        <w:pStyle w:val="PL"/>
        <w:rPr>
          <w:lang w:val="en-US"/>
        </w:rPr>
      </w:pPr>
    </w:p>
    <w:p w14:paraId="6048F71A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A3C8FA3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305F4F56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735807" w14:textId="77777777" w:rsidR="00D91D27" w:rsidRPr="00623B7B" w:rsidRDefault="00D91D27" w:rsidP="00D91D27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B04F0D1" w14:textId="77777777" w:rsidR="00D91D27" w:rsidRPr="00623B7B" w:rsidRDefault="00D91D27" w:rsidP="00D91D27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7974775" w14:textId="77777777" w:rsidR="00D91D27" w:rsidRDefault="00D91D27" w:rsidP="00D91D27">
      <w:pPr>
        <w:pStyle w:val="PL"/>
      </w:pPr>
      <w:r w:rsidRPr="00D91D27"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619D42EC" w14:textId="77777777" w:rsidR="00D91D27" w:rsidRPr="00AD1DC5" w:rsidRDefault="00D91D27" w:rsidP="00D91D27">
      <w:pPr>
        <w:pStyle w:val="PL"/>
      </w:pPr>
      <w:r>
        <w:t xml:space="preserve">    All rights reserved.</w:t>
      </w:r>
    </w:p>
    <w:p w14:paraId="691D3564" w14:textId="77777777" w:rsidR="00D91D27" w:rsidRPr="006E3917" w:rsidRDefault="00D91D27" w:rsidP="00D91D27">
      <w:pPr>
        <w:pStyle w:val="PL"/>
      </w:pPr>
    </w:p>
    <w:p w14:paraId="758469C7" w14:textId="29654BD6" w:rsidR="00FC4053" w:rsidRDefault="00FC4053">
      <w:pPr>
        <w:rPr>
          <w:noProof/>
        </w:rPr>
      </w:pPr>
    </w:p>
    <w:p w14:paraId="38785D1C" w14:textId="77777777" w:rsidR="00932D4A" w:rsidRPr="00DC6D28" w:rsidRDefault="00932D4A" w:rsidP="00932D4A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E1B257D" w14:textId="77777777" w:rsidR="00932D4A" w:rsidRDefault="00932D4A">
      <w:pPr>
        <w:rPr>
          <w:noProof/>
        </w:rPr>
      </w:pPr>
    </w:p>
    <w:p w14:paraId="46C711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5DE92C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563D5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71F6AB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F24840F" w14:textId="6BAFD31E" w:rsidR="00932D4A" w:rsidRDefault="00932D4A" w:rsidP="00932D4A">
      <w:pPr>
        <w:pStyle w:val="PL"/>
        <w:rPr>
          <w:ins w:id="72" w:author="Bruno Landais" w:date="2021-01-14T11:19:00Z"/>
          <w:lang w:val="en-US"/>
        </w:rPr>
      </w:pPr>
      <w:r w:rsidRPr="002E5CBA">
        <w:rPr>
          <w:lang w:val="en-US"/>
        </w:rPr>
        <w:t xml:space="preserve">    SmContextCreateData:</w:t>
      </w:r>
    </w:p>
    <w:p w14:paraId="534328B9" w14:textId="555DF8B1" w:rsidR="00932D4A" w:rsidRPr="002E5CBA" w:rsidRDefault="00932D4A" w:rsidP="00932D4A">
      <w:pPr>
        <w:pStyle w:val="PL"/>
        <w:rPr>
          <w:lang w:val="en-US"/>
        </w:rPr>
      </w:pPr>
      <w:ins w:id="73" w:author="Bruno Landais" w:date="2021-01-14T11:1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4" w:author="Bruno Landais" w:date="2021-01-14T11:25:00Z">
        <w:r w:rsidR="00AC018F">
          <w:rPr>
            <w:lang w:val="en-US"/>
          </w:rPr>
          <w:t>Data</w:t>
        </w:r>
      </w:ins>
      <w:ins w:id="75" w:author="Bruno Landais" w:date="2021-01-14T11:20:00Z">
        <w:r w:rsidRPr="00932D4A">
          <w:rPr>
            <w:lang w:val="en-US"/>
          </w:rPr>
          <w:t xml:space="preserve"> within Create SM Context Request</w:t>
        </w:r>
      </w:ins>
    </w:p>
    <w:p w14:paraId="56EAEB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D4ADC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BFAFF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373571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18534D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4EDE6D2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60F2E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4F6615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1A553C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52F1890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172271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F64C4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7CE4F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40CAA7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398B80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7C40CE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eastAsia="SimSun" w:hint="eastAsia"/>
          <w:lang w:val="en-US" w:eastAsia="zh-CN"/>
        </w:rPr>
        <w:t>selectedD</w:t>
      </w:r>
      <w:r w:rsidRPr="002E5CBA">
        <w:rPr>
          <w:lang w:val="en-US"/>
        </w:rPr>
        <w:t>nn:</w:t>
      </w:r>
    </w:p>
    <w:p w14:paraId="772F41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ADF48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2E824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EC481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03A6E1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42426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69F2B7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F7E7E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52B5EC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28426E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1793BC1F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19A4A7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CB273E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45167E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requestType:</w:t>
      </w:r>
    </w:p>
    <w:p w14:paraId="0B01C2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'#/components/schemas/RequestType'</w:t>
      </w:r>
    </w:p>
    <w:p w14:paraId="5D83728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16CE26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DB333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EDCFB4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EA15C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6F68E4D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620E95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7A4C6E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770A3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presenceInLadn</w:t>
      </w:r>
      <w:r w:rsidRPr="002E5CBA">
        <w:rPr>
          <w:lang w:val="en-US"/>
        </w:rPr>
        <w:t>:</w:t>
      </w:r>
    </w:p>
    <w:p w14:paraId="6732D1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3903E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FCB338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183F68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E94FC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549BE6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BEB678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10EEC8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339B6E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CF34C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CC7EBA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CA861D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hSmfId:</w:t>
      </w:r>
    </w:p>
    <w:p w14:paraId="52BDB4A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2C8D5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DC1860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43EC4D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smfId:</w:t>
      </w:r>
    </w:p>
    <w:p w14:paraId="7711EB94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587828F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456AF9">
        <w:rPr>
          <w:rFonts w:hint="eastAsia"/>
        </w:rPr>
        <w:t>additionalHsmf</w:t>
      </w:r>
      <w:r>
        <w:t>Uri:</w:t>
      </w:r>
    </w:p>
    <w:p w14:paraId="3AA849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6521D4C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5DED30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F613CE0" w14:textId="77777777" w:rsidR="00932D4A" w:rsidRDefault="00932D4A" w:rsidP="00932D4A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0069429B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additionalHsmfId:</w:t>
      </w:r>
    </w:p>
    <w:p w14:paraId="612CF71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50F415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5495EC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'TS29571_CommonData.yaml#/components/schemas/NfInstanceId'</w:t>
      </w:r>
    </w:p>
    <w:p w14:paraId="6AC59B0F" w14:textId="77777777" w:rsidR="00932D4A" w:rsidRDefault="00932D4A" w:rsidP="00932D4A">
      <w:pPr>
        <w:pStyle w:val="PL"/>
      </w:pPr>
      <w:r>
        <w:t xml:space="preserve">          minItems: 1</w:t>
      </w:r>
    </w:p>
    <w:p w14:paraId="39DA7314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456AF9">
        <w:rPr>
          <w:rFonts w:hint="eastAsia"/>
        </w:rPr>
        <w:t>additional</w:t>
      </w:r>
      <w:r>
        <w:t>S</w:t>
      </w:r>
      <w:r w:rsidRPr="00456AF9">
        <w:rPr>
          <w:rFonts w:hint="eastAsia"/>
        </w:rPr>
        <w:t>mf</w:t>
      </w:r>
      <w:r>
        <w:t>Uri:</w:t>
      </w:r>
    </w:p>
    <w:p w14:paraId="0C7D9E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4A23811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4F1C9C2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79EAE74" w14:textId="77777777" w:rsidR="00932D4A" w:rsidRDefault="00932D4A" w:rsidP="00932D4A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3D975369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additionalSmfId:</w:t>
      </w:r>
    </w:p>
    <w:p w14:paraId="7167B09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EF968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6FBAD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'TS29571_CommonData.yaml#/components/schemas/NfInstanceId'</w:t>
      </w:r>
    </w:p>
    <w:p w14:paraId="0C5FFAF1" w14:textId="77777777" w:rsidR="00932D4A" w:rsidRPr="00762643" w:rsidRDefault="00932D4A" w:rsidP="00932D4A">
      <w:pPr>
        <w:pStyle w:val="PL"/>
      </w:pPr>
      <w:r>
        <w:t xml:space="preserve">          minItems: 1</w:t>
      </w:r>
    </w:p>
    <w:p w14:paraId="592A96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oldPduSessionId:</w:t>
      </w:r>
    </w:p>
    <w:p w14:paraId="51DA2AF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9AE3A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pduSessionsActivateList:</w:t>
      </w:r>
    </w:p>
    <w:p w14:paraId="6C1040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68DE26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341E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'TS29571_CommonData.yaml#/components/schemas/PduSessionId'</w:t>
      </w:r>
    </w:p>
    <w:p w14:paraId="067A69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13BA4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14:paraId="082DB5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'#/components/schemas/EpsPdnCnxContainer'</w:t>
      </w:r>
    </w:p>
    <w:p w14:paraId="5CABBE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43BBA7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1118DB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19EAFE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FCE68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6C849E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36C281B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5EF6962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4EB461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nrfUri:</w:t>
      </w:r>
    </w:p>
    <w:p w14:paraId="40ED88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Uri'</w:t>
      </w:r>
    </w:p>
    <w:p w14:paraId="7390BE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DD27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93F7C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238ED82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062F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backupAmfInfo</w:t>
      </w:r>
      <w:r w:rsidRPr="002E5CBA">
        <w:rPr>
          <w:lang w:val="en-US"/>
        </w:rPr>
        <w:t>:</w:t>
      </w:r>
    </w:p>
    <w:p w14:paraId="1A6850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ED54B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7BAD8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BackupAmfInfo</w:t>
      </w:r>
      <w:r w:rsidRPr="002E5CBA">
        <w:rPr>
          <w:lang w:val="en-US"/>
        </w:rPr>
        <w:t>'</w:t>
      </w:r>
    </w:p>
    <w:p w14:paraId="661C329F" w14:textId="77777777" w:rsidR="00932D4A" w:rsidRDefault="00932D4A" w:rsidP="00932D4A">
      <w:pPr>
        <w:pStyle w:val="PL"/>
        <w:rPr>
          <w:lang w:val="en-US"/>
        </w:rPr>
      </w:pPr>
      <w:r>
        <w:t xml:space="preserve">          minI</w:t>
      </w:r>
      <w:r w:rsidRPr="00D65A82">
        <w:t>tems:</w:t>
      </w:r>
      <w:r>
        <w:t xml:space="preserve"> 1</w:t>
      </w:r>
    </w:p>
    <w:p w14:paraId="62CEEB2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37203ED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6B187C40" w14:textId="77777777" w:rsidR="00932D4A" w:rsidRDefault="00932D4A" w:rsidP="00932D4A">
      <w:pPr>
        <w:pStyle w:val="PL"/>
      </w:pPr>
      <w:r>
        <w:t xml:space="preserve">        udmGroupId:</w:t>
      </w:r>
    </w:p>
    <w:p w14:paraId="25638688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62CDCCE" w14:textId="77777777" w:rsidR="00932D4A" w:rsidRDefault="00932D4A" w:rsidP="00932D4A">
      <w:pPr>
        <w:pStyle w:val="PL"/>
      </w:pPr>
      <w:r>
        <w:t xml:space="preserve">        routingIndicator:</w:t>
      </w:r>
    </w:p>
    <w:p w14:paraId="321FBD07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06A388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4AB800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0FEB6C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indirectForwardingFlag</w:t>
      </w:r>
      <w:r w:rsidRPr="002E5CBA">
        <w:rPr>
          <w:lang w:val="en-US"/>
        </w:rPr>
        <w:t>:</w:t>
      </w:r>
    </w:p>
    <w:p w14:paraId="55BCC5D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5FF6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directForwardingFlag</w:t>
      </w:r>
      <w:r w:rsidRPr="002E5CBA">
        <w:rPr>
          <w:lang w:val="en-US"/>
        </w:rPr>
        <w:t>:</w:t>
      </w:r>
    </w:p>
    <w:p w14:paraId="71EF9F56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0C09A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targetId:</w:t>
      </w:r>
    </w:p>
    <w:p w14:paraId="47F8099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t>NgRanTargetId</w:t>
      </w:r>
      <w:r w:rsidRPr="002857AD">
        <w:t>'</w:t>
      </w:r>
    </w:p>
    <w:p w14:paraId="1194EB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epsBearerCtxStatus</w:t>
      </w:r>
      <w:r w:rsidRPr="002E5CBA">
        <w:rPr>
          <w:lang w:val="en-US"/>
        </w:rPr>
        <w:t>:</w:t>
      </w:r>
    </w:p>
    <w:p w14:paraId="191C75A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EpsBearerContextStatus</w:t>
      </w:r>
      <w:r w:rsidRPr="002E5CBA">
        <w:rPr>
          <w:lang w:val="en-US"/>
        </w:rPr>
        <w:t>'</w:t>
      </w:r>
    </w:p>
    <w:p w14:paraId="73DB73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cpCiotEnabled</w:t>
      </w:r>
      <w:r w:rsidRPr="002E5CBA">
        <w:rPr>
          <w:lang w:val="en-US"/>
        </w:rPr>
        <w:t>:</w:t>
      </w:r>
    </w:p>
    <w:p w14:paraId="44F150B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8B193F4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F85E8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cpOnlyInd</w:t>
      </w:r>
      <w:r w:rsidRPr="002E5CBA">
        <w:rPr>
          <w:lang w:val="en-US"/>
        </w:rPr>
        <w:t>:</w:t>
      </w:r>
    </w:p>
    <w:p w14:paraId="5F45E4E0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76A4D3A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64217A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invokeNef</w:t>
      </w:r>
      <w:r w:rsidRPr="002E5CBA">
        <w:rPr>
          <w:lang w:val="en-US"/>
        </w:rPr>
        <w:t>:</w:t>
      </w:r>
    </w:p>
    <w:p w14:paraId="7364239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3B70597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7F5E5D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623C9E4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A91AB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6EB67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1F5B755C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2B21AC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5B8E06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3086F45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4597F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870068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3CB789E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832AF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770A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TypeExt1</w:t>
      </w:r>
      <w:r w:rsidRPr="002E5CBA">
        <w:rPr>
          <w:lang w:val="en-US"/>
        </w:rPr>
        <w:t>:</w:t>
      </w:r>
    </w:p>
    <w:p w14:paraId="20E11A3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76B86103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</w:t>
      </w:r>
      <w:r>
        <w:t>ContextRef</w:t>
      </w:r>
      <w:r w:rsidRPr="002E5CBA">
        <w:rPr>
          <w:lang w:val="en-US"/>
        </w:rPr>
        <w:t>:</w:t>
      </w:r>
    </w:p>
    <w:p w14:paraId="1A6E9B8A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2051C2E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smContextSmfId</w:t>
      </w:r>
      <w:r>
        <w:rPr>
          <w:lang w:val="en-US"/>
        </w:rPr>
        <w:t>:</w:t>
      </w:r>
    </w:p>
    <w:p w14:paraId="7BAE82C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0DC50A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smContextSmfSetId</w:t>
      </w:r>
      <w:r>
        <w:rPr>
          <w:lang w:val="en-US"/>
        </w:rPr>
        <w:t>:</w:t>
      </w:r>
    </w:p>
    <w:p w14:paraId="4F10003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33E4680A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t>smContextSmfServiceSet</w:t>
      </w:r>
      <w:r w:rsidRPr="003B2883">
        <w:t>Id:</w:t>
      </w:r>
    </w:p>
    <w:p w14:paraId="5C78145C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5B1E744" w14:textId="77777777" w:rsidR="00932D4A" w:rsidRPr="003B2883" w:rsidRDefault="00932D4A" w:rsidP="00932D4A">
      <w:pPr>
        <w:pStyle w:val="PL"/>
      </w:pPr>
      <w:r w:rsidRPr="003B2883">
        <w:t xml:space="preserve">        sm</w:t>
      </w:r>
      <w:r>
        <w:t>ContextSm</w:t>
      </w:r>
      <w:r w:rsidRPr="003B2883">
        <w:t>f</w:t>
      </w:r>
      <w:r>
        <w:t>Binding</w:t>
      </w:r>
      <w:r w:rsidRPr="003B2883">
        <w:t>:</w:t>
      </w:r>
    </w:p>
    <w:p w14:paraId="1501C704" w14:textId="77777777" w:rsidR="00932D4A" w:rsidRPr="00762643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03C97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F8C17E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2C7E116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B6E506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520FF4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49353D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1A97C4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extendedNasSmTimerInd</w:t>
      </w:r>
      <w:r w:rsidRPr="002E5CBA">
        <w:rPr>
          <w:lang w:val="en-US"/>
        </w:rPr>
        <w:t>:</w:t>
      </w:r>
    </w:p>
    <w:p w14:paraId="4B54F921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5E63C8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CADFE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dlDataWaiting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79F8638E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910442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1493D2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ddn</w:t>
      </w:r>
      <w:r w:rsidRPr="00DF76B8">
        <w:t>Failure</w:t>
      </w:r>
      <w:r>
        <w:t>Subs:</w:t>
      </w:r>
    </w:p>
    <w:p w14:paraId="0077A3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</w:t>
      </w:r>
      <w:r>
        <w:t>dn</w:t>
      </w:r>
      <w:r w:rsidRPr="00DF76B8">
        <w:t>Failure</w:t>
      </w:r>
      <w:r>
        <w:t>Subs'</w:t>
      </w:r>
    </w:p>
    <w:p w14:paraId="08C73E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smfTrans</w:t>
      </w:r>
      <w:r>
        <w:rPr>
          <w:lang w:eastAsia="zh-CN"/>
        </w:rPr>
        <w:t>ferInd</w:t>
      </w:r>
      <w:r w:rsidRPr="002E5CBA">
        <w:rPr>
          <w:lang w:val="en-US"/>
        </w:rPr>
        <w:t>:</w:t>
      </w:r>
    </w:p>
    <w:p w14:paraId="5EA3BA6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A3222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54D4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oldSmf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515CFAB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70C4BE6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oldSmContextRef</w:t>
      </w:r>
      <w:r w:rsidRPr="002E5CBA">
        <w:rPr>
          <w:lang w:val="en-US"/>
        </w:rPr>
        <w:t>:</w:t>
      </w:r>
    </w:p>
    <w:p w14:paraId="2DC8AEF7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06ED0F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wAgfInfo</w:t>
      </w:r>
      <w:r w:rsidRPr="002E5CBA">
        <w:rPr>
          <w:lang w:val="en-US"/>
        </w:rPr>
        <w:t>:</w:t>
      </w:r>
    </w:p>
    <w:p w14:paraId="4F7F206F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WAgfInfo</w:t>
      </w:r>
      <w:r w:rsidRPr="002857AD">
        <w:t>'</w:t>
      </w:r>
    </w:p>
    <w:p w14:paraId="5B0C32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tngfInfo</w:t>
      </w:r>
      <w:r w:rsidRPr="002E5CBA">
        <w:rPr>
          <w:lang w:val="en-US"/>
        </w:rPr>
        <w:t>:</w:t>
      </w:r>
    </w:p>
    <w:p w14:paraId="7DEE62E8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TngfInfo</w:t>
      </w:r>
      <w:r w:rsidRPr="002857AD">
        <w:t>'</w:t>
      </w:r>
    </w:p>
    <w:p w14:paraId="3D5547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twifInfo</w:t>
      </w:r>
      <w:r w:rsidRPr="002E5CBA">
        <w:rPr>
          <w:lang w:val="en-US"/>
        </w:rPr>
        <w:t>:</w:t>
      </w:r>
    </w:p>
    <w:p w14:paraId="0BACB41D" w14:textId="77777777" w:rsidR="00932D4A" w:rsidRPr="006E3917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TwifInfo</w:t>
      </w:r>
      <w:r w:rsidRPr="002857AD">
        <w:t>'</w:t>
      </w:r>
    </w:p>
    <w:p w14:paraId="7B8669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E8420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5DD6E6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1843C1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7A6560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1E235334" w14:textId="77777777" w:rsidR="00932D4A" w:rsidRPr="002E5CBA" w:rsidRDefault="00932D4A" w:rsidP="00932D4A">
      <w:pPr>
        <w:pStyle w:val="PL"/>
        <w:rPr>
          <w:lang w:val="en-US"/>
        </w:rPr>
      </w:pPr>
    </w:p>
    <w:p w14:paraId="4C3BC270" w14:textId="7BDC1B81" w:rsidR="00932D4A" w:rsidRDefault="00932D4A" w:rsidP="00932D4A">
      <w:pPr>
        <w:pStyle w:val="PL"/>
        <w:rPr>
          <w:ins w:id="76" w:author="Bruno Landais" w:date="2021-01-14T11:21:00Z"/>
          <w:lang w:val="en-US"/>
        </w:rPr>
      </w:pPr>
      <w:r w:rsidRPr="002E5CBA">
        <w:rPr>
          <w:lang w:val="en-US"/>
        </w:rPr>
        <w:t xml:space="preserve">    SmContextCreatedData:</w:t>
      </w:r>
    </w:p>
    <w:p w14:paraId="46181C46" w14:textId="6EA010D5" w:rsidR="00932D4A" w:rsidRPr="002E5CBA" w:rsidRDefault="00932D4A" w:rsidP="00932D4A">
      <w:pPr>
        <w:pStyle w:val="PL"/>
        <w:rPr>
          <w:lang w:val="en-US"/>
        </w:rPr>
      </w:pPr>
      <w:ins w:id="77" w:author="Bruno Landais" w:date="2021-01-14T11:2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" w:author="Bruno Landais" w:date="2021-01-14T11:27:00Z">
        <w:r w:rsidR="00AC018F">
          <w:rPr>
            <w:lang w:val="en-US"/>
          </w:rPr>
          <w:t>Data</w:t>
        </w:r>
      </w:ins>
      <w:ins w:id="79" w:author="Bruno Landais" w:date="2021-01-14T11:21:00Z">
        <w:r w:rsidRPr="00932D4A">
          <w:rPr>
            <w:lang w:val="en-US"/>
          </w:rPr>
          <w:t xml:space="preserve"> within Create SM Context </w:t>
        </w:r>
        <w:r>
          <w:rPr>
            <w:lang w:val="en-US"/>
          </w:rPr>
          <w:t>Response</w:t>
        </w:r>
      </w:ins>
    </w:p>
    <w:p w14:paraId="2B9F26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9A47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0AC751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3158D9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CE67C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14BCA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39ED6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pduSessionId:</w:t>
      </w:r>
    </w:p>
    <w:p w14:paraId="7F8F5E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19C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AB53E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63BD2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011FD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D35FB5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AF870D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80E4E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17DB40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145D1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E7790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FEE6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CB7A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53999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D1AE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3014A36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22CEA9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D38156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B9963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668F4032" w14:textId="77777777" w:rsidR="00932D4A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209EA6E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0176364E" w14:textId="77777777" w:rsidR="00932D4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F0DF2E7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452C53F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09E447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62B4A86C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7AE1D5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7DA9425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163D1DC" w14:textId="77777777" w:rsidR="00932D4A" w:rsidRPr="002E5CBA" w:rsidRDefault="00932D4A" w:rsidP="00932D4A">
      <w:pPr>
        <w:pStyle w:val="PL"/>
        <w:rPr>
          <w:lang w:val="en-US"/>
        </w:rPr>
      </w:pPr>
    </w:p>
    <w:p w14:paraId="4D76CA4D" w14:textId="0DB2AB53" w:rsidR="00932D4A" w:rsidRDefault="00932D4A" w:rsidP="00932D4A">
      <w:pPr>
        <w:pStyle w:val="PL"/>
        <w:rPr>
          <w:ins w:id="80" w:author="Bruno Landais" w:date="2021-01-14T11:27:00Z"/>
          <w:lang w:val="en-US"/>
        </w:rPr>
      </w:pPr>
      <w:r w:rsidRPr="002E5CBA">
        <w:rPr>
          <w:lang w:val="en-US"/>
        </w:rPr>
        <w:t xml:space="preserve">    SmContextUpdateData:</w:t>
      </w:r>
    </w:p>
    <w:p w14:paraId="1A635104" w14:textId="11B282DC" w:rsidR="00AC018F" w:rsidRPr="002E5CBA" w:rsidRDefault="00AC018F" w:rsidP="00932D4A">
      <w:pPr>
        <w:pStyle w:val="PL"/>
        <w:rPr>
          <w:lang w:val="en-US"/>
        </w:rPr>
      </w:pPr>
      <w:ins w:id="81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</w:t>
        </w:r>
        <w:r>
          <w:rPr>
            <w:rFonts w:cs="Arial"/>
            <w:szCs w:val="18"/>
          </w:rPr>
          <w:t>Update SM Context Request</w:t>
        </w:r>
      </w:ins>
    </w:p>
    <w:p w14:paraId="613BBC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BBEFE2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9288C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23A80FB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017003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413790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BC070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0A6DD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4C8FE6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791B9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3C7688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backupAmfInfo</w:t>
      </w:r>
      <w:r w:rsidRPr="002E5CBA">
        <w:rPr>
          <w:lang w:val="en-US"/>
        </w:rPr>
        <w:t>:</w:t>
      </w:r>
    </w:p>
    <w:p w14:paraId="2A5840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6B132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6F494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BackupAmfInfo</w:t>
      </w:r>
      <w:r w:rsidRPr="002E5CBA">
        <w:rPr>
          <w:lang w:val="en-US"/>
        </w:rPr>
        <w:t>'</w:t>
      </w:r>
    </w:p>
    <w:p w14:paraId="0FFED29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E11C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nullable</w:t>
      </w:r>
      <w:r w:rsidRPr="002E5CBA">
        <w:rPr>
          <w:lang w:val="en-US"/>
        </w:rPr>
        <w:t>:</w:t>
      </w:r>
      <w:r>
        <w:rPr>
          <w:lang w:val="en-US"/>
        </w:rPr>
        <w:t xml:space="preserve"> true</w:t>
      </w:r>
    </w:p>
    <w:p w14:paraId="000B94C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75860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46F7B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73E808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7A9EE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033C88">
        <w:rPr>
          <w:lang w:val="en-US"/>
        </w:rPr>
        <w:t>anTypeToReactivate</w:t>
      </w:r>
      <w:r w:rsidRPr="002E5CBA">
        <w:rPr>
          <w:lang w:val="en-US"/>
        </w:rPr>
        <w:t>:</w:t>
      </w:r>
    </w:p>
    <w:p w14:paraId="3D2E2AC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F2B6B6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2FC361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7587D4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presenceInLadn</w:t>
      </w:r>
      <w:r w:rsidRPr="002E5CBA">
        <w:rPr>
          <w:lang w:val="en-US"/>
        </w:rPr>
        <w:t>:</w:t>
      </w:r>
    </w:p>
    <w:p w14:paraId="76EAC0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6E55B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7F932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3E1A65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5C037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0A1CFA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4B61B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95B8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381B86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130BBA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440C02A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1BCEA9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toBeSwitched</w:t>
      </w:r>
      <w:r w:rsidRPr="002E5CBA">
        <w:rPr>
          <w:lang w:val="en-US"/>
        </w:rPr>
        <w:t>:</w:t>
      </w:r>
    </w:p>
    <w:p w14:paraId="623AC5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3BE7FA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3E32E7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failedToBeSwitched</w:t>
      </w:r>
      <w:r w:rsidRPr="002E5CBA">
        <w:rPr>
          <w:lang w:val="en-US"/>
        </w:rPr>
        <w:t>:</w:t>
      </w:r>
    </w:p>
    <w:p w14:paraId="41EECD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1596E1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5EE21D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381B01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14CB63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6F7831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06C25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FEC4E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targetId:</w:t>
      </w:r>
    </w:p>
    <w:p w14:paraId="077A59C2" w14:textId="77777777" w:rsidR="00932D4A" w:rsidRPr="00A773FB" w:rsidRDefault="00932D4A" w:rsidP="00932D4A">
      <w:pPr>
        <w:pStyle w:val="PL"/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t>NgRanTargetId</w:t>
      </w:r>
      <w:r w:rsidRPr="002857AD">
        <w:t>'</w:t>
      </w:r>
    </w:p>
    <w:p w14:paraId="7BD21A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target</w:t>
      </w:r>
      <w:r>
        <w:t>ServingN</w:t>
      </w:r>
      <w:r w:rsidRPr="002E5CBA">
        <w:rPr>
          <w:lang w:val="en-US"/>
        </w:rPr>
        <w:t>fId:</w:t>
      </w:r>
    </w:p>
    <w:p w14:paraId="465274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45DC912" w14:textId="77777777" w:rsidR="00932D4A" w:rsidRDefault="00932D4A" w:rsidP="00932D4A">
      <w:pPr>
        <w:pStyle w:val="PL"/>
      </w:pPr>
      <w:r>
        <w:t xml:space="preserve">        smContextStatusUri:</w:t>
      </w:r>
    </w:p>
    <w:p w14:paraId="7CF7B138" w14:textId="77777777" w:rsidR="00932D4A" w:rsidRDefault="00932D4A" w:rsidP="00932D4A">
      <w:pPr>
        <w:pStyle w:val="PL"/>
        <w:rPr>
          <w:lang w:val="en-US"/>
        </w:rPr>
      </w:pPr>
      <w:r>
        <w:t xml:space="preserve">          $ref: 'TS29571_CommonData.yaml#/components/schemas/Uri'</w:t>
      </w:r>
    </w:p>
    <w:p w14:paraId="4556B0F2" w14:textId="77777777" w:rsidR="00932D4A" w:rsidRPr="002E5CBA" w:rsidRDefault="00932D4A" w:rsidP="00932D4A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>dataForwarding:</w:t>
      </w:r>
    </w:p>
    <w:p w14:paraId="29CF1A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3DE0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5DBFB9B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n9ForwardingTunnel</w:t>
      </w:r>
      <w:r>
        <w:rPr>
          <w:lang w:val="en-US"/>
        </w:rPr>
        <w:t>:</w:t>
      </w:r>
    </w:p>
    <w:p w14:paraId="03502B4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3597E3BC" w14:textId="77777777" w:rsidR="00932D4A" w:rsidRDefault="00932D4A" w:rsidP="00932D4A">
      <w:pPr>
        <w:pStyle w:val="PL"/>
        <w:rPr>
          <w:lang w:val="en-US"/>
        </w:rPr>
      </w:pPr>
      <w:r>
        <w:t xml:space="preserve">        n9</w:t>
      </w:r>
      <w:r>
        <w:rPr>
          <w:lang w:eastAsia="zh-CN"/>
        </w:rPr>
        <w:t>Dl</w:t>
      </w:r>
      <w:r>
        <w:rPr>
          <w:rFonts w:hint="eastAsia"/>
          <w:lang w:eastAsia="zh-CN"/>
        </w:rPr>
        <w:t>ForwardingTnl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1F086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6E61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8A5844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>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30D1A47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59F33EE" w14:textId="77777777" w:rsidR="00932D4A" w:rsidRDefault="00932D4A" w:rsidP="00932D4A">
      <w:pPr>
        <w:pStyle w:val="PL"/>
        <w:rPr>
          <w:lang w:val="en-US"/>
        </w:rPr>
      </w:pPr>
      <w:r>
        <w:t xml:space="preserve">        n9</w:t>
      </w:r>
      <w:r>
        <w:rPr>
          <w:lang w:eastAsia="zh-CN"/>
        </w:rPr>
        <w:t>Ul</w:t>
      </w:r>
      <w:r>
        <w:rPr>
          <w:rFonts w:hint="eastAsia"/>
          <w:lang w:eastAsia="zh-CN"/>
        </w:rPr>
        <w:t>ForwardingTnl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779835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42F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44E521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>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1BAF3D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CDFE3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2425E6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CF5A0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2612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0DA02C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54DB54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D54F6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879BF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07651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62C28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71484C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release:</w:t>
      </w:r>
    </w:p>
    <w:p w14:paraId="79365A5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535E26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F3C496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76DA1F5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8F1E5F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630FEA9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74A806C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6D193B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</w:t>
      </w:r>
      <w:r>
        <w:rPr>
          <w:lang w:val="en-US"/>
        </w:rPr>
        <w:t>_CommonData.yaml</w:t>
      </w:r>
      <w:r w:rsidRPr="002E5CBA">
        <w:rPr>
          <w:lang w:val="en-US"/>
        </w:rPr>
        <w:t>#/components/schemas/</w:t>
      </w:r>
      <w:r>
        <w:rPr>
          <w:lang w:eastAsia="zh-CN"/>
        </w:rPr>
        <w:t>5GMmCause'</w:t>
      </w:r>
    </w:p>
    <w:p w14:paraId="7C1F33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3FC00B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5B480EB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78C2645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548FC3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A55A9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361781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3D4811A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0D9CF3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F0515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346E66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A6AB6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TypeExt1</w:t>
      </w:r>
      <w:r w:rsidRPr="002E5CBA">
        <w:rPr>
          <w:lang w:val="en-US"/>
        </w:rPr>
        <w:t>:</w:t>
      </w:r>
    </w:p>
    <w:p w14:paraId="3AED883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458EBF1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04639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11C13F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5D37012F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2355E1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4674F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3A50967E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0AA217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D3775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exemptionInd</w:t>
      </w:r>
      <w:r w:rsidRPr="002E5CBA">
        <w:rPr>
          <w:lang w:val="en-US"/>
        </w:rPr>
        <w:t>:</w:t>
      </w:r>
    </w:p>
    <w:p w14:paraId="2096815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</w:t>
      </w:r>
      <w:r>
        <w:t>xemptionInd</w:t>
      </w:r>
      <w:r w:rsidRPr="002E5CBA">
        <w:rPr>
          <w:lang w:val="en-US"/>
        </w:rPr>
        <w:t>'</w:t>
      </w:r>
    </w:p>
    <w:p w14:paraId="48ED22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C4C9E0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2586F7B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05B986D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3976D9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extendedNasSmTimerInd</w:t>
      </w:r>
      <w:r w:rsidRPr="002E5CBA">
        <w:rPr>
          <w:lang w:val="en-US"/>
        </w:rPr>
        <w:t>:</w:t>
      </w:r>
    </w:p>
    <w:p w14:paraId="1F716D44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D797D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18C6FF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53B35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6B8EEDB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541DA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A6CE3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2E6061E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298511A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ddn</w:t>
      </w:r>
      <w:r w:rsidRPr="00DF76B8">
        <w:t>Failure</w:t>
      </w:r>
      <w:r>
        <w:t>Subs:</w:t>
      </w:r>
    </w:p>
    <w:p w14:paraId="686C3426" w14:textId="77777777" w:rsidR="00932D4A" w:rsidRPr="00B97E48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D</w:t>
      </w:r>
      <w:r>
        <w:t>dn</w:t>
      </w:r>
      <w:r w:rsidRPr="00DF76B8">
        <w:t>Failure</w:t>
      </w:r>
      <w:r>
        <w:t>Subs'</w:t>
      </w:r>
    </w:p>
    <w:p w14:paraId="1A19909D" w14:textId="77777777" w:rsidR="00932D4A" w:rsidRPr="002E5CBA" w:rsidRDefault="00932D4A" w:rsidP="00932D4A">
      <w:pPr>
        <w:pStyle w:val="PL"/>
        <w:rPr>
          <w:lang w:val="en-US"/>
        </w:rPr>
      </w:pPr>
    </w:p>
    <w:p w14:paraId="61CDA5B5" w14:textId="1938BA40" w:rsidR="00932D4A" w:rsidRDefault="00932D4A" w:rsidP="00932D4A">
      <w:pPr>
        <w:pStyle w:val="PL"/>
        <w:rPr>
          <w:ins w:id="82" w:author="Bruno Landais" w:date="2021-01-14T11:27:00Z"/>
          <w:lang w:val="en-US"/>
        </w:rPr>
      </w:pPr>
      <w:r w:rsidRPr="002E5CBA">
        <w:rPr>
          <w:lang w:val="en-US"/>
        </w:rPr>
        <w:t xml:space="preserve">    SmContextUpdatedData:</w:t>
      </w:r>
    </w:p>
    <w:p w14:paraId="304DDE73" w14:textId="50DAB98C" w:rsidR="00AC018F" w:rsidRPr="002E5CBA" w:rsidRDefault="00AC018F" w:rsidP="00932D4A">
      <w:pPr>
        <w:pStyle w:val="PL"/>
        <w:rPr>
          <w:lang w:val="en-US"/>
        </w:rPr>
      </w:pPr>
      <w:ins w:id="83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4" w:author="Bruno Landais" w:date="2021-01-14T11:47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SM Context Response</w:t>
        </w:r>
      </w:ins>
    </w:p>
    <w:p w14:paraId="295B06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0E2B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E9601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6BCE7B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B6843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19EB77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79480A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5BBB8B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4D769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6EFD0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91989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C58D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3CDC99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5F21D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471F53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2D938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24B8B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0742FA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F7FD3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E030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4B862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0B1039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1E2A4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ED804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10287C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C4ABF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A91387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10303F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260EED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ADED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6EE8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65E004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E09D3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3A0D4E1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B795399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6888D1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3D9E8D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9C5D1E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751155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07AC70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026F1D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BBF350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162BDD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7419BF9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D7DFA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66AB84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5CF5A8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57542F3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3A51AD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028D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D04158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0BB9B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583C72E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210B6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76428B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1E504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9F7B0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2E2F9DB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3C28C2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0987E57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D7A3DA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159AFC9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5D9020C" w14:textId="77777777" w:rsidR="00932D4A" w:rsidRPr="002E5CBA" w:rsidRDefault="00932D4A" w:rsidP="00932D4A">
      <w:pPr>
        <w:pStyle w:val="PL"/>
        <w:rPr>
          <w:lang w:val="en-US"/>
        </w:rPr>
      </w:pPr>
    </w:p>
    <w:p w14:paraId="2130745B" w14:textId="1A392093" w:rsidR="00932D4A" w:rsidRDefault="00932D4A" w:rsidP="00932D4A">
      <w:pPr>
        <w:pStyle w:val="PL"/>
        <w:rPr>
          <w:ins w:id="85" w:author="Bruno Landais" w:date="2021-01-14T11:27:00Z"/>
          <w:lang w:val="en-US"/>
        </w:rPr>
      </w:pPr>
      <w:r w:rsidRPr="002E5CBA">
        <w:rPr>
          <w:lang w:val="en-US"/>
        </w:rPr>
        <w:t xml:space="preserve">    SmContextReleaseData:</w:t>
      </w:r>
    </w:p>
    <w:p w14:paraId="1CA36346" w14:textId="70AFAF76" w:rsidR="00AC018F" w:rsidRPr="002E5CBA" w:rsidRDefault="00AC018F" w:rsidP="00932D4A">
      <w:pPr>
        <w:pStyle w:val="PL"/>
        <w:rPr>
          <w:lang w:val="en-US"/>
        </w:rPr>
      </w:pPr>
      <w:ins w:id="86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7" w:author="Bruno Landais" w:date="2021-01-14T11:48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SM Context Request</w:t>
        </w:r>
      </w:ins>
    </w:p>
    <w:p w14:paraId="5AEC93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0E0008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803B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0E69AB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6E8C60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2B02C6C7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249082E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56FAC41D" w14:textId="77777777" w:rsidR="00932D4A" w:rsidRPr="00EA1C32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</w:t>
      </w:r>
      <w:r>
        <w:rPr>
          <w:lang w:val="en-US"/>
        </w:rPr>
        <w:t>_CommonData.yaml</w:t>
      </w:r>
      <w:r w:rsidRPr="002E5CBA">
        <w:rPr>
          <w:lang w:val="en-US"/>
        </w:rPr>
        <w:t>#/components/schemas/</w:t>
      </w:r>
      <w:r>
        <w:rPr>
          <w:lang w:eastAsia="zh-CN"/>
        </w:rPr>
        <w:t>5GMmCause'</w:t>
      </w:r>
    </w:p>
    <w:p w14:paraId="6D4271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2907AF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'TS29571_CommonData.yaml#/components/schemas/UserLocation'</w:t>
      </w:r>
    </w:p>
    <w:p w14:paraId="26E106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21B859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3843D9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DFA8A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F9DCD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vsmfReleaseOnly:</w:t>
      </w:r>
    </w:p>
    <w:p w14:paraId="53D6B1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E6C812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53A4E1C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7775A8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7D65B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7572FB7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727106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smfReleaseOnly:</w:t>
      </w:r>
    </w:p>
    <w:p w14:paraId="10AC19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5F03E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1925C8C1" w14:textId="77777777" w:rsidR="00932D4A" w:rsidRDefault="00932D4A" w:rsidP="00932D4A">
      <w:pPr>
        <w:pStyle w:val="PL"/>
        <w:rPr>
          <w:lang w:val="en-US"/>
        </w:rPr>
      </w:pPr>
    </w:p>
    <w:p w14:paraId="5993560D" w14:textId="69FF98D3" w:rsidR="00932D4A" w:rsidRDefault="00932D4A" w:rsidP="00932D4A">
      <w:pPr>
        <w:pStyle w:val="PL"/>
        <w:rPr>
          <w:ins w:id="88" w:author="Bruno Landais" w:date="2021-01-14T11:28:00Z"/>
          <w:lang w:val="en-US"/>
        </w:rPr>
      </w:pPr>
      <w:r w:rsidRPr="002E5CBA">
        <w:rPr>
          <w:lang w:val="en-US"/>
        </w:rPr>
        <w:t xml:space="preserve">    SmContextRelease</w:t>
      </w:r>
      <w:r>
        <w:rPr>
          <w:lang w:val="en-US"/>
        </w:rPr>
        <w:t>d</w:t>
      </w:r>
      <w:r w:rsidRPr="002E5CBA">
        <w:rPr>
          <w:lang w:val="en-US"/>
        </w:rPr>
        <w:t>Data:</w:t>
      </w:r>
    </w:p>
    <w:p w14:paraId="0D96C985" w14:textId="2FBA4798" w:rsidR="00AC018F" w:rsidRPr="002E5CBA" w:rsidRDefault="00AC018F" w:rsidP="00932D4A">
      <w:pPr>
        <w:pStyle w:val="PL"/>
        <w:rPr>
          <w:lang w:val="en-US"/>
        </w:rPr>
      </w:pPr>
      <w:ins w:id="89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0" w:author="Bruno Landais" w:date="2021-01-14T11:48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SM Context Response</w:t>
        </w:r>
      </w:ins>
    </w:p>
    <w:p w14:paraId="045904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61112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7F910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901E0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80290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657793C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376E03F4" w14:textId="77777777" w:rsidR="00932D4A" w:rsidRPr="002E5CBA" w:rsidRDefault="00932D4A" w:rsidP="00932D4A">
      <w:pPr>
        <w:pStyle w:val="PL"/>
        <w:rPr>
          <w:lang w:val="en-US"/>
        </w:rPr>
      </w:pPr>
    </w:p>
    <w:p w14:paraId="129A7160" w14:textId="72CF964B" w:rsidR="00932D4A" w:rsidRDefault="00932D4A" w:rsidP="00932D4A">
      <w:pPr>
        <w:pStyle w:val="PL"/>
        <w:rPr>
          <w:ins w:id="91" w:author="Bruno Landais" w:date="2021-01-14T11:28:00Z"/>
          <w:lang w:val="en-US"/>
        </w:rPr>
      </w:pPr>
      <w:r w:rsidRPr="002E5CBA">
        <w:rPr>
          <w:lang w:val="en-US"/>
        </w:rPr>
        <w:t xml:space="preserve">    SmContextStatusNotification:</w:t>
      </w:r>
    </w:p>
    <w:p w14:paraId="20C5B3D8" w14:textId="3C174AD3" w:rsidR="00AC018F" w:rsidDel="004D19FF" w:rsidRDefault="00AC018F" w:rsidP="00932D4A">
      <w:pPr>
        <w:pStyle w:val="PL"/>
        <w:rPr>
          <w:del w:id="92" w:author="Bruno Landais" w:date="2021-01-14T11:49:00Z"/>
          <w:rFonts w:cs="Arial"/>
          <w:szCs w:val="18"/>
        </w:rPr>
      </w:pPr>
      <w:ins w:id="93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4" w:author="Bruno Landais" w:date="2021-01-14T11:49:00Z">
        <w:r w:rsidR="005E5CDC">
          <w:rPr>
            <w:rFonts w:cs="Arial"/>
            <w:szCs w:val="18"/>
          </w:rPr>
          <w:t>Data within Notify SM Context Status Request</w:t>
        </w:r>
      </w:ins>
    </w:p>
    <w:p w14:paraId="649E6701" w14:textId="77777777" w:rsidR="004D19FF" w:rsidRPr="002E5CBA" w:rsidRDefault="004D19FF" w:rsidP="00932D4A">
      <w:pPr>
        <w:pStyle w:val="PL"/>
        <w:rPr>
          <w:ins w:id="95" w:author="Bruno Landais" w:date="2021-01-14T12:28:00Z"/>
          <w:lang w:val="en-US"/>
        </w:rPr>
      </w:pPr>
    </w:p>
    <w:p w14:paraId="49FC192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75E16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FA37F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5E5BA0C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7C33F6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0973C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74E7872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7139BC0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4EF08F3F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dnFailureStatus:</w:t>
      </w:r>
    </w:p>
    <w:p w14:paraId="7DB45134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99C38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934E1A3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notifyCorrelationIdsForddnFailure</w:t>
      </w:r>
      <w:r>
        <w:rPr>
          <w:lang w:eastAsia="zh-CN"/>
        </w:rPr>
        <w:t>:</w:t>
      </w:r>
    </w:p>
    <w:p w14:paraId="0CC0F4B2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array</w:t>
      </w:r>
    </w:p>
    <w:p w14:paraId="61781945" w14:textId="77777777" w:rsidR="00932D4A" w:rsidRDefault="00932D4A" w:rsidP="00932D4A">
      <w:pPr>
        <w:pStyle w:val="PL"/>
      </w:pPr>
      <w:r>
        <w:t xml:space="preserve">          items:</w:t>
      </w:r>
    </w:p>
    <w:p w14:paraId="576E4647" w14:textId="77777777" w:rsidR="00932D4A" w:rsidRDefault="00932D4A" w:rsidP="00932D4A">
      <w:pPr>
        <w:pStyle w:val="PL"/>
      </w:pPr>
      <w:r>
        <w:t xml:space="preserve">            type: string</w:t>
      </w:r>
    </w:p>
    <w:p w14:paraId="3C8B064F" w14:textId="77777777" w:rsidR="00932D4A" w:rsidRPr="00787F10" w:rsidRDefault="00932D4A" w:rsidP="00932D4A">
      <w:pPr>
        <w:pStyle w:val="PL"/>
      </w:pPr>
      <w:r>
        <w:t xml:space="preserve">          minItems: 1</w:t>
      </w:r>
    </w:p>
    <w:p w14:paraId="3C7DC9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newSmf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40A76A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9FED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newSmf</w:t>
      </w:r>
      <w:r>
        <w:rPr>
          <w:lang w:eastAsia="zh-CN"/>
        </w:rPr>
        <w:t>SetId</w:t>
      </w:r>
      <w:r w:rsidRPr="002E5CBA">
        <w:rPr>
          <w:lang w:val="en-US"/>
        </w:rPr>
        <w:t>:</w:t>
      </w:r>
    </w:p>
    <w:p w14:paraId="1F785B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5D14F1">
        <w:t>NfSetId</w:t>
      </w:r>
      <w:r w:rsidRPr="002E5CBA">
        <w:rPr>
          <w:lang w:val="en-US"/>
        </w:rPr>
        <w:t>'</w:t>
      </w:r>
    </w:p>
    <w:p w14:paraId="67541C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oldSmf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20DFC1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31F623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oldSmContextRef</w:t>
      </w:r>
      <w:r w:rsidRPr="002E5CBA">
        <w:rPr>
          <w:lang w:val="en-US"/>
        </w:rPr>
        <w:t>:</w:t>
      </w:r>
    </w:p>
    <w:p w14:paraId="2607858A" w14:textId="77777777" w:rsidR="00932D4A" w:rsidRPr="00623B7B" w:rsidRDefault="00932D4A" w:rsidP="00932D4A">
      <w:pPr>
        <w:pStyle w:val="PL"/>
      </w:pPr>
      <w:r w:rsidRPr="00D67AB2">
        <w:t xml:space="preserve">            $ref: '</w:t>
      </w:r>
      <w:r w:rsidRPr="002E5CBA">
        <w:rPr>
          <w:lang w:val="en-US"/>
        </w:rPr>
        <w:t>TS29571_CommonData.yaml#/components/schemas/</w:t>
      </w:r>
      <w:r>
        <w:rPr>
          <w:rFonts w:hint="eastAsia"/>
          <w:lang w:val="en-US" w:eastAsia="zh-CN"/>
        </w:rPr>
        <w:t>Uri</w:t>
      </w:r>
      <w:r w:rsidRPr="00D67AB2">
        <w:t>'</w:t>
      </w:r>
    </w:p>
    <w:p w14:paraId="099AC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146BF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62289CDD" w14:textId="77777777" w:rsidR="00932D4A" w:rsidRPr="002E5CBA" w:rsidRDefault="00932D4A" w:rsidP="00932D4A">
      <w:pPr>
        <w:pStyle w:val="PL"/>
        <w:rPr>
          <w:lang w:val="en-US"/>
        </w:rPr>
      </w:pPr>
    </w:p>
    <w:p w14:paraId="4B16C611" w14:textId="5404B705" w:rsidR="00932D4A" w:rsidRDefault="00932D4A" w:rsidP="00932D4A">
      <w:pPr>
        <w:pStyle w:val="PL"/>
        <w:rPr>
          <w:ins w:id="96" w:author="Bruno Landais" w:date="2021-01-14T11:28:00Z"/>
          <w:lang w:val="en-US"/>
        </w:rPr>
      </w:pPr>
      <w:r w:rsidRPr="002E5CBA">
        <w:rPr>
          <w:lang w:val="en-US"/>
        </w:rPr>
        <w:t xml:space="preserve">    PduSessionCreateData:</w:t>
      </w:r>
    </w:p>
    <w:p w14:paraId="53EE2DA4" w14:textId="52EF11F9" w:rsidR="00AC018F" w:rsidRPr="002E5CBA" w:rsidRDefault="00AC018F" w:rsidP="00932D4A">
      <w:pPr>
        <w:pStyle w:val="PL"/>
        <w:rPr>
          <w:lang w:val="en-US"/>
        </w:rPr>
      </w:pPr>
      <w:ins w:id="97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Bruno Landais" w:date="2021-01-14T11:49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Create Request</w:t>
        </w:r>
      </w:ins>
    </w:p>
    <w:p w14:paraId="43B956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8406A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A415C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587646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4C8DCB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76BB15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22E82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4D459F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2F32B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5D9FC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56BDD9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4C425E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2922FC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E31F7E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eastAsia="SimSun" w:hint="eastAsia"/>
          <w:lang w:val="en-US" w:eastAsia="zh-CN"/>
        </w:rPr>
        <w:t>selectedD</w:t>
      </w:r>
      <w:r w:rsidRPr="002E5CBA">
        <w:rPr>
          <w:lang w:val="en-US"/>
        </w:rPr>
        <w:t>nn:</w:t>
      </w:r>
    </w:p>
    <w:p w14:paraId="1E0169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73E55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D65CD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58BA2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08EC4B1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C0AA55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ismfId:</w:t>
      </w:r>
    </w:p>
    <w:p w14:paraId="6F7727C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93E81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7DF5DF4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5C8338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requestType:</w:t>
      </w:r>
    </w:p>
    <w:p w14:paraId="310935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'#/components/schemas/RequestType'</w:t>
      </w:r>
    </w:p>
    <w:p w14:paraId="49691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F748E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57AEC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7DB71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89968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03FAE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14:paraId="4616E2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76EB26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363885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315DF67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ismfPduSessionUri:</w:t>
      </w:r>
    </w:p>
    <w:p w14:paraId="7CC629B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93B71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588D80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78F9F2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icnTunnelInfo:</w:t>
      </w:r>
    </w:p>
    <w:p w14:paraId="6BD8AD1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7275787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3A69">
        <w:rPr>
          <w:lang w:val="en-US"/>
        </w:rPr>
        <w:t>n9ForwardingTunnel</w:t>
      </w:r>
      <w:r>
        <w:rPr>
          <w:lang w:val="en-US"/>
        </w:rPr>
        <w:t>Info:</w:t>
      </w:r>
    </w:p>
    <w:p w14:paraId="1F9A514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7E2DF77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447BCA8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5C147F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97C380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4D7E66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053681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71A6B0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6B8790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AC347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09049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A5F72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3AC35B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73ABEF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6126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B67A1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41A332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CCDAA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691044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2D776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5B4B2E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E3524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7C4D4D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5259C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hPcfId:</w:t>
      </w:r>
    </w:p>
    <w:p w14:paraId="2EF408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2E75B0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pcfId:</w:t>
      </w:r>
    </w:p>
    <w:p w14:paraId="609B30D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CADB5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6F18999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DC9D2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62A360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0C971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3B0133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824135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5B0716B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9FF85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1AAEBF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CE52E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F2BE168" w14:textId="77777777" w:rsidR="00932D4A" w:rsidRDefault="00932D4A" w:rsidP="00932D4A">
      <w:pPr>
        <w:pStyle w:val="PL"/>
      </w:pPr>
      <w:r>
        <w:t xml:space="preserve">        udmGroupId:</w:t>
      </w:r>
    </w:p>
    <w:p w14:paraId="1173274E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9B78A9F" w14:textId="77777777" w:rsidR="00932D4A" w:rsidRDefault="00932D4A" w:rsidP="00932D4A">
      <w:pPr>
        <w:pStyle w:val="PL"/>
      </w:pPr>
      <w:r>
        <w:t xml:space="preserve">        routingIndicator:</w:t>
      </w:r>
    </w:p>
    <w:p w14:paraId="614D9A7A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792C14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B13FA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</w:t>
      </w:r>
      <w:r w:rsidRPr="002E5CBA">
        <w:rPr>
          <w:lang w:val="en-US"/>
        </w:rPr>
        <w:t>'</w:t>
      </w:r>
    </w:p>
    <w:p w14:paraId="387679D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342D48CF" w14:textId="77777777" w:rsidR="00932D4A" w:rsidRDefault="00932D4A" w:rsidP="00932D4A">
      <w:pPr>
        <w:pStyle w:val="PL"/>
      </w:pPr>
      <w:r>
        <w:t xml:space="preserve">          type: string</w:t>
      </w:r>
    </w:p>
    <w:p w14:paraId="484EF1E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iSmfServiceInstanceId:</w:t>
      </w:r>
    </w:p>
    <w:p w14:paraId="17A340C7" w14:textId="77777777" w:rsidR="00932D4A" w:rsidRDefault="00932D4A" w:rsidP="00932D4A">
      <w:pPr>
        <w:pStyle w:val="PL"/>
      </w:pPr>
      <w:r>
        <w:t xml:space="preserve">          type: string</w:t>
      </w:r>
    </w:p>
    <w:p w14:paraId="6CF8D08E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065D59E" w14:textId="77777777" w:rsidR="00932D4A" w:rsidRPr="00757B26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7DC0D5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69DCDD63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9260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21F1BB0F" w14:textId="77777777" w:rsidR="00932D4A" w:rsidRDefault="00932D4A" w:rsidP="00932D4A">
      <w:pPr>
        <w:pStyle w:val="PL"/>
      </w:pPr>
      <w:r>
        <w:t xml:space="preserve">          type: string</w:t>
      </w:r>
    </w:p>
    <w:p w14:paraId="51A201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oldPduSessionId:</w:t>
      </w:r>
    </w:p>
    <w:p w14:paraId="4F169C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186CF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epsBearerCtxStatus</w:t>
      </w:r>
      <w:r w:rsidRPr="002E5CBA">
        <w:rPr>
          <w:lang w:val="en-US"/>
        </w:rPr>
        <w:t>:</w:t>
      </w:r>
    </w:p>
    <w:p w14:paraId="1BC9C1F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EpsBearerContextStatus</w:t>
      </w:r>
      <w:r w:rsidRPr="002E5CBA">
        <w:rPr>
          <w:lang w:val="en-US"/>
        </w:rPr>
        <w:t>'</w:t>
      </w:r>
    </w:p>
    <w:p w14:paraId="2623C4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amfN</w:t>
      </w:r>
      <w:r w:rsidRPr="002E5CBA">
        <w:rPr>
          <w:lang w:val="en-US"/>
        </w:rPr>
        <w:t>fId:</w:t>
      </w:r>
    </w:p>
    <w:p w14:paraId="453368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03568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C0832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618E09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21213C3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30F20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65DF21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D1E1D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cpCiotEnabled</w:t>
      </w:r>
      <w:r w:rsidRPr="002E5CBA">
        <w:rPr>
          <w:lang w:val="en-US"/>
        </w:rPr>
        <w:t>:</w:t>
      </w:r>
    </w:p>
    <w:p w14:paraId="2769FE1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845902C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0FB8BD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cpOnlyInd</w:t>
      </w:r>
      <w:r w:rsidRPr="002E5CBA">
        <w:rPr>
          <w:lang w:val="en-US"/>
        </w:rPr>
        <w:t>:</w:t>
      </w:r>
    </w:p>
    <w:p w14:paraId="3D441516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7E9B119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5B3C10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invokeNef</w:t>
      </w:r>
      <w:r w:rsidRPr="002E5CBA">
        <w:rPr>
          <w:lang w:val="en-US"/>
        </w:rPr>
        <w:t>:</w:t>
      </w:r>
    </w:p>
    <w:p w14:paraId="2A53F6D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230AAF5" w14:textId="77777777" w:rsidR="00932D4A" w:rsidRDefault="00932D4A" w:rsidP="00932D4A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501B5C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44BBA96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E5EB61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7DBE1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6CF18749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8DFF80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3BE05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B1B413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A2280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E7A72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4039B7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9701573" w14:textId="77777777" w:rsidR="00932D4A" w:rsidRDefault="00932D4A" w:rsidP="00932D4A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4BF3A1DC" w14:textId="77777777" w:rsidR="00932D4A" w:rsidRDefault="00932D4A" w:rsidP="00932D4A">
      <w:pPr>
        <w:pStyle w:val="PL"/>
        <w:tabs>
          <w:tab w:val="clear" w:pos="1152"/>
          <w:tab w:val="left" w:pos="995"/>
        </w:tabs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5C9560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69B301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34274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7CEE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ED5A8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A252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2F55AE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515B1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2C4E60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55D2B44F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0F5C1837" w14:textId="77777777" w:rsidR="00932D4A" w:rsidRDefault="00932D4A" w:rsidP="00932D4A">
      <w:pPr>
        <w:pStyle w:val="PL"/>
      </w:pPr>
      <w:r>
        <w:t xml:space="preserve">          type: integer</w:t>
      </w:r>
    </w:p>
    <w:p w14:paraId="5B199D77" w14:textId="77777777" w:rsidR="00932D4A" w:rsidRDefault="00932D4A" w:rsidP="00932D4A">
      <w:pPr>
        <w:pStyle w:val="PL"/>
      </w:pPr>
      <w:r>
        <w:t xml:space="preserve">          minimum: 10</w:t>
      </w:r>
    </w:p>
    <w:p w14:paraId="00BAD3DF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</w:t>
      </w:r>
      <w:r>
        <w:t>p</w:t>
      </w:r>
      <w:r w:rsidRPr="001D2E49">
        <w:rPr>
          <w:rFonts w:hint="eastAsia"/>
          <w:lang w:eastAsia="zh-CN"/>
        </w:rPr>
        <w:t>SecurityInfo</w:t>
      </w:r>
      <w:r>
        <w:rPr>
          <w:lang w:eastAsia="zh-CN"/>
        </w:rPr>
        <w:t>:</w:t>
      </w:r>
    </w:p>
    <w:p w14:paraId="1A5ECC3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</w:t>
      </w:r>
      <w:r>
        <w:t>p</w:t>
      </w:r>
      <w:r w:rsidRPr="001D2E49">
        <w:rPr>
          <w:rFonts w:hint="eastAsia"/>
          <w:lang w:eastAsia="zh-CN"/>
        </w:rPr>
        <w:t>SecurityInfo</w:t>
      </w:r>
      <w:r w:rsidRPr="002E5CBA">
        <w:rPr>
          <w:lang w:val="en-US"/>
        </w:rPr>
        <w:t>'</w:t>
      </w:r>
    </w:p>
    <w:p w14:paraId="41CDD2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100F2AAF" w14:textId="77777777" w:rsidR="00932D4A" w:rsidRPr="009D1C5D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p w14:paraId="30E52D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30E7A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dnn</w:t>
      </w:r>
    </w:p>
    <w:p w14:paraId="3D6F67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75DDBA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564C4890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oneOf:</w:t>
      </w:r>
    </w:p>
    <w:p w14:paraId="47889327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rPr>
          <w:lang w:val="en-US"/>
        </w:rPr>
        <w:t>vsmfId, vsmfPduSessionUri</w:t>
      </w:r>
      <w:r w:rsidRPr="00B42392">
        <w:rPr>
          <w:lang w:val="en-US"/>
        </w:rPr>
        <w:t xml:space="preserve"> ]</w:t>
      </w:r>
    </w:p>
    <w:p w14:paraId="5D822D03" w14:textId="77777777" w:rsidR="00932D4A" w:rsidRPr="002E5CBA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rPr>
          <w:lang w:val="en-US"/>
        </w:rPr>
        <w:t>ismfId, ismfPduSessionUri</w:t>
      </w:r>
      <w:r w:rsidRPr="00B42392">
        <w:rPr>
          <w:lang w:val="en-US"/>
        </w:rPr>
        <w:t xml:space="preserve"> ]</w:t>
      </w:r>
    </w:p>
    <w:p w14:paraId="6605B0DE" w14:textId="77777777" w:rsidR="00932D4A" w:rsidRPr="002E5CBA" w:rsidRDefault="00932D4A" w:rsidP="00932D4A">
      <w:pPr>
        <w:pStyle w:val="PL"/>
        <w:rPr>
          <w:lang w:val="en-US"/>
        </w:rPr>
      </w:pPr>
    </w:p>
    <w:p w14:paraId="035F1A41" w14:textId="58539704" w:rsidR="00932D4A" w:rsidRDefault="00932D4A" w:rsidP="00932D4A">
      <w:pPr>
        <w:pStyle w:val="PL"/>
        <w:rPr>
          <w:ins w:id="99" w:author="Bruno Landais" w:date="2021-01-14T11:28:00Z"/>
          <w:lang w:val="en-US"/>
        </w:rPr>
      </w:pPr>
      <w:r w:rsidRPr="002E5CBA">
        <w:rPr>
          <w:lang w:val="en-US"/>
        </w:rPr>
        <w:t xml:space="preserve">    PduSessionCreatedData:</w:t>
      </w:r>
    </w:p>
    <w:p w14:paraId="19D565BF" w14:textId="7339D8B4" w:rsidR="00AC018F" w:rsidDel="004D19FF" w:rsidRDefault="005E5CDC" w:rsidP="00932D4A">
      <w:pPr>
        <w:pStyle w:val="PL"/>
        <w:rPr>
          <w:del w:id="100" w:author="Bruno Landais" w:date="2021-01-14T11:49:00Z"/>
          <w:rFonts w:cs="Arial"/>
          <w:szCs w:val="18"/>
        </w:rPr>
      </w:pPr>
      <w:ins w:id="101" w:author="Bruno Landais" w:date="2021-01-14T11:49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 xml:space="preserve">Data </w:t>
        </w:r>
        <w:r>
          <w:rPr>
            <w:rFonts w:cs="Arial"/>
            <w:szCs w:val="18"/>
          </w:rPr>
          <w:t xml:space="preserve">within Create </w:t>
        </w:r>
      </w:ins>
      <w:ins w:id="102" w:author="Bruno Landais" w:date="2021-01-14T11:50:00Z">
        <w:r>
          <w:rPr>
            <w:rFonts w:cs="Arial"/>
            <w:szCs w:val="18"/>
          </w:rPr>
          <w:t>Response</w:t>
        </w:r>
      </w:ins>
    </w:p>
    <w:p w14:paraId="0D3B6ED3" w14:textId="77777777" w:rsidR="004D19FF" w:rsidRPr="002E5CBA" w:rsidRDefault="004D19FF" w:rsidP="00932D4A">
      <w:pPr>
        <w:pStyle w:val="PL"/>
        <w:rPr>
          <w:ins w:id="103" w:author="Bruno Landais" w:date="2021-01-14T12:27:00Z"/>
          <w:lang w:val="en-US"/>
        </w:rPr>
      </w:pPr>
    </w:p>
    <w:p w14:paraId="727EEE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A9B26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D2E5C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768D42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243A06F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12A3AE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C235F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425D7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14:paraId="1AC5859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6A3301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cnTunnelInfo:</w:t>
      </w:r>
    </w:p>
    <w:p w14:paraId="5D79100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8692B2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45A815C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5C588B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BEB7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3515B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0333F5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B6FE8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F35C7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1D38C82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6635763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C1C34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7127384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08A6968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9EA26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6D37B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1A2296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3C04D9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1177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1D01C5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812B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300DAA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75132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2102BD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012FFD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2921F70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170EDD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47E2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50CBED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A6B72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715ED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F3B97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274F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2B18C0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FA509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9735D6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9D3AFE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59102F8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5CFCE6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6D29518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6528D4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6A7E37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71D95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4FEAA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8EFE6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7674CE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A2435B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5A2E50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3DDBCAE9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340410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1AEF7B22" w14:textId="77777777" w:rsidR="00932D4A" w:rsidRDefault="00932D4A" w:rsidP="00932D4A">
      <w:pPr>
        <w:pStyle w:val="PL"/>
      </w:pPr>
      <w:r>
        <w:t xml:space="preserve">          type: string</w:t>
      </w:r>
    </w:p>
    <w:p w14:paraId="705376B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4CFDCFCD" w14:textId="77777777" w:rsidR="00932D4A" w:rsidRPr="00757B26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4019C16A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371DE676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111F066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E444B9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15D5D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B8C90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10424E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70856DC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55F8FE7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C467B6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6F857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4037839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BF4BA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1C661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homeProvidedChargingId</w:t>
      </w:r>
      <w:r w:rsidRPr="002E5CBA">
        <w:rPr>
          <w:lang w:val="en-US"/>
        </w:rPr>
        <w:t>:</w:t>
      </w:r>
    </w:p>
    <w:p w14:paraId="72899E9B" w14:textId="77777777" w:rsidR="00932D4A" w:rsidRDefault="00932D4A" w:rsidP="00932D4A">
      <w:pPr>
        <w:pStyle w:val="PL"/>
      </w:pPr>
      <w:r>
        <w:t xml:space="preserve">          type: string</w:t>
      </w:r>
    </w:p>
    <w:p w14:paraId="24969C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40F1DA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652CF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79F4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369D93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2E711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EB4DEFC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 w:rsidRPr="00B63A39">
        <w:t>ueIpv6InterfaceId</w:t>
      </w:r>
      <w:r>
        <w:t>:</w:t>
      </w:r>
    </w:p>
    <w:p w14:paraId="0BDB57C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8C2DB7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'^[A-Fa-f0-9]{16}$'</w:t>
      </w:r>
    </w:p>
    <w:p w14:paraId="666A0EDD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0DC91BC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'TS29519_Policy_Data.yaml#/components/schemas/IpIndex'</w:t>
      </w:r>
    </w:p>
    <w:p w14:paraId="773ADBC2" w14:textId="77777777" w:rsidR="00932D4A" w:rsidRPr="006A7EE2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80D8C1A" w14:textId="77777777" w:rsidR="00932D4A" w:rsidRPr="009B5397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AC4873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083B3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79783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3A9C55AF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oneOf:</w:t>
      </w:r>
    </w:p>
    <w:p w14:paraId="1A8FFD68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hSmfInstanceId</w:t>
      </w:r>
      <w:r w:rsidRPr="00B42392">
        <w:rPr>
          <w:lang w:val="en-US"/>
        </w:rPr>
        <w:t xml:space="preserve"> ]</w:t>
      </w:r>
    </w:p>
    <w:p w14:paraId="20F948AA" w14:textId="77777777" w:rsidR="00932D4A" w:rsidRPr="002E5CBA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smfInstanceId</w:t>
      </w:r>
      <w:r w:rsidRPr="00B42392">
        <w:rPr>
          <w:lang w:val="en-US"/>
        </w:rPr>
        <w:t xml:space="preserve"> ]</w:t>
      </w:r>
    </w:p>
    <w:p w14:paraId="166558FC" w14:textId="77777777" w:rsidR="00932D4A" w:rsidRPr="002E5CBA" w:rsidRDefault="00932D4A" w:rsidP="00932D4A">
      <w:pPr>
        <w:pStyle w:val="PL"/>
        <w:rPr>
          <w:lang w:val="en-US"/>
        </w:rPr>
      </w:pPr>
    </w:p>
    <w:p w14:paraId="49136A01" w14:textId="34565228" w:rsidR="00932D4A" w:rsidRDefault="00932D4A" w:rsidP="00932D4A">
      <w:pPr>
        <w:pStyle w:val="PL"/>
        <w:rPr>
          <w:ins w:id="104" w:author="Bruno Landais" w:date="2021-01-14T11:28:00Z"/>
          <w:lang w:val="en-US"/>
        </w:rPr>
      </w:pPr>
      <w:r w:rsidRPr="002E5CBA">
        <w:rPr>
          <w:lang w:val="en-US"/>
        </w:rPr>
        <w:t xml:space="preserve">    HsmfUpdateData:</w:t>
      </w:r>
    </w:p>
    <w:p w14:paraId="6E9A8DEA" w14:textId="27045B86" w:rsidR="00AC018F" w:rsidRPr="002E5CBA" w:rsidRDefault="00AC018F" w:rsidP="00932D4A">
      <w:pPr>
        <w:pStyle w:val="PL"/>
        <w:rPr>
          <w:lang w:val="en-US"/>
        </w:rPr>
      </w:pPr>
      <w:ins w:id="105" w:author="Bruno Landais" w:date="2021-01-14T11:28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6" w:author="Bruno Landais" w:date="2021-01-14T11:50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Request towards H-SMF, or from I-SMF to SMF</w:t>
        </w:r>
      </w:ins>
    </w:p>
    <w:p w14:paraId="08D673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61A6F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F4419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5284FE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332A2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89D75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BB0E1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3BB682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63C296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3B1E3A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1C5E8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7086FEA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5E546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7DB29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3DCD4E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839824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147A0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53F59AB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03D0034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0F3D74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3A47F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8AEBD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2A228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21EF8F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7E73F4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417A41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A3881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34DB00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0BAD2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A39A9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11F0B7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1F06A5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D19221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83D7D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A1493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62642F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90F0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B6CC2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671A3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0964E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31544B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D827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5FE6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2E20A4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4C26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455C48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53E5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DA0DF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0FB562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8470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3FD242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3BE2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45B1E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6AB2D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6FFA20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69B79E0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436384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6F1ABF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4205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CB53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64581C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38FE2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1F3AE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C7ACFA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5E7C0683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5712C42D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05FCE478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51D5753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04FE532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BC83A3C" w14:textId="77777777" w:rsidR="00932D4A" w:rsidRPr="00757B26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B6EE5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864EB2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429D2A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28698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09285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00952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0A140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534D1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645F7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52B76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763F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6664210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541A0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777679F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732F91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98BA07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C986B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1E5EC94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355DADD2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5E22E2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105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5BDF5269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169635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31572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unavailableAccess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8D292D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UnavailableAccessIndication</w:t>
      </w:r>
      <w:r w:rsidRPr="002E5CBA">
        <w:rPr>
          <w:lang w:val="en-US"/>
        </w:rPr>
        <w:t>'</w:t>
      </w:r>
    </w:p>
    <w:p w14:paraId="515714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14BFEB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A8A4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ABEE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E5CBA">
        <w:rPr>
          <w:lang w:val="en-US"/>
        </w:rPr>
        <w:t>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27F536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53D26D1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lclBpInfo:</w:t>
      </w:r>
    </w:p>
    <w:p w14:paraId="1606C41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t>UlclBpInformation</w:t>
      </w:r>
      <w:r w:rsidRPr="002E5CBA">
        <w:rPr>
          <w:lang w:val="en-US"/>
        </w:rPr>
        <w:t>'</w:t>
      </w:r>
    </w:p>
    <w:p w14:paraId="1C9E82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800320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A8CEB4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B29B7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71FE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323B3D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BE818B" w14:textId="77777777" w:rsidR="00932D4A" w:rsidRDefault="00932D4A" w:rsidP="00932D4A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187C8173" w14:textId="77777777" w:rsidR="00932D4A" w:rsidRDefault="00932D4A" w:rsidP="00932D4A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7B7EC4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957D7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9FFC9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74E57D1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2FC05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3979BF89" w14:textId="77777777" w:rsidR="00932D4A" w:rsidRDefault="00932D4A" w:rsidP="00932D4A">
      <w:pPr>
        <w:pStyle w:val="PL"/>
      </w:pPr>
      <w:r>
        <w:t xml:space="preserve">          type: string</w:t>
      </w:r>
    </w:p>
    <w:p w14:paraId="0EB5B2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B9B24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39E70F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7041B2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36D33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2F6198C0" w14:textId="77777777" w:rsidR="00932D4A" w:rsidRDefault="00932D4A" w:rsidP="00932D4A">
      <w:pPr>
        <w:pStyle w:val="PL"/>
      </w:pPr>
      <w:r>
        <w:t xml:space="preserve">          type: string</w:t>
      </w:r>
    </w:p>
    <w:p w14:paraId="4E2DD69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4F8F2F35" w14:textId="77777777" w:rsidR="00932D4A" w:rsidRDefault="00932D4A" w:rsidP="00932D4A">
      <w:pPr>
        <w:pStyle w:val="PL"/>
      </w:pPr>
      <w:r>
        <w:t xml:space="preserve">          type: integer</w:t>
      </w:r>
    </w:p>
    <w:p w14:paraId="4312ECDB" w14:textId="77777777" w:rsidR="00932D4A" w:rsidRDefault="00932D4A" w:rsidP="00932D4A">
      <w:pPr>
        <w:pStyle w:val="PL"/>
      </w:pPr>
      <w:r>
        <w:t xml:space="preserve">          minimum: 10</w:t>
      </w:r>
    </w:p>
    <w:p w14:paraId="481556EA" w14:textId="77777777" w:rsidR="00932D4A" w:rsidRDefault="00932D4A" w:rsidP="00932D4A">
      <w:pPr>
        <w:pStyle w:val="PL"/>
      </w:pPr>
      <w:r>
        <w:t xml:space="preserve">          nullable: true</w:t>
      </w:r>
    </w:p>
    <w:p w14:paraId="75B4222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1A900A0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DD041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F18DA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4D480E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7622F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CC25F0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7C5A2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7409690B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80FB552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7DABDB0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44FED6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7F7FFA6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p w14:paraId="6BB72088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6B67E1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0B4FC6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:</w:t>
      </w:r>
    </w:p>
    <w:p w14:paraId="0E757AAA" w14:textId="77777777" w:rsidR="00932D4A" w:rsidRPr="002F4F9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'</w:t>
      </w:r>
    </w:p>
    <w:p w14:paraId="4BEF97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19168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026A59AC" w14:textId="77777777" w:rsidR="00932D4A" w:rsidRPr="002E5CBA" w:rsidRDefault="00932D4A" w:rsidP="00932D4A">
      <w:pPr>
        <w:pStyle w:val="PL"/>
        <w:rPr>
          <w:lang w:val="en-US"/>
        </w:rPr>
      </w:pPr>
    </w:p>
    <w:p w14:paraId="44FEC944" w14:textId="1B9301B3" w:rsidR="00932D4A" w:rsidRDefault="00932D4A" w:rsidP="00932D4A">
      <w:pPr>
        <w:pStyle w:val="PL"/>
        <w:rPr>
          <w:ins w:id="107" w:author="Bruno Landais" w:date="2021-01-14T11:28:00Z"/>
          <w:lang w:val="en-US"/>
        </w:rPr>
      </w:pPr>
      <w:r w:rsidRPr="002E5CBA">
        <w:rPr>
          <w:lang w:val="en-US"/>
        </w:rPr>
        <w:t xml:space="preserve">    HsmfUpdatedData:</w:t>
      </w:r>
    </w:p>
    <w:p w14:paraId="71B500B9" w14:textId="1232923D" w:rsidR="00AC018F" w:rsidRPr="002E5CBA" w:rsidRDefault="00AC018F" w:rsidP="00932D4A">
      <w:pPr>
        <w:pStyle w:val="PL"/>
        <w:rPr>
          <w:lang w:val="en-US"/>
        </w:rPr>
      </w:pPr>
      <w:ins w:id="108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9" w:author="Bruno Landais" w:date="2021-01-14T11:50:00Z">
        <w:r w:rsidR="005E5CDC">
          <w:rPr>
            <w:rFonts w:cs="Arial"/>
            <w:szCs w:val="18"/>
          </w:rPr>
          <w:t>Data within Update Response from H-SMF, or from SMF to I-SMF</w:t>
        </w:r>
      </w:ins>
    </w:p>
    <w:p w14:paraId="7D7C0E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B5351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6641F4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A114B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49A881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676458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FAFF7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6CBEB3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B091E0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7D2D74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E9990B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4509E3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D325A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58915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ECCCBB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AFF0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5B54FF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7C9CE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43F3F889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019271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A2254E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4220C5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7E52A1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4316D1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5D70F29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5117A72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13747FA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750EBA6" w14:textId="77777777" w:rsidR="00932D4A" w:rsidRPr="009E3BAB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66D26ED" w14:textId="77777777" w:rsidR="00932D4A" w:rsidRPr="002E5CBA" w:rsidRDefault="00932D4A" w:rsidP="00932D4A">
      <w:pPr>
        <w:pStyle w:val="PL"/>
        <w:rPr>
          <w:lang w:val="en-US"/>
        </w:rPr>
      </w:pPr>
    </w:p>
    <w:p w14:paraId="547B5A64" w14:textId="275D3D05" w:rsidR="00932D4A" w:rsidRDefault="00932D4A" w:rsidP="00932D4A">
      <w:pPr>
        <w:pStyle w:val="PL"/>
        <w:rPr>
          <w:ins w:id="110" w:author="Bruno Landais" w:date="2021-01-14T11:29:00Z"/>
          <w:lang w:val="en-US"/>
        </w:rPr>
      </w:pPr>
      <w:r w:rsidRPr="002E5CBA">
        <w:rPr>
          <w:lang w:val="en-US"/>
        </w:rPr>
        <w:t xml:space="preserve">    ReleaseData:</w:t>
      </w:r>
    </w:p>
    <w:p w14:paraId="3EFAABF4" w14:textId="404772BF" w:rsidR="00AC018F" w:rsidRPr="002E5CBA" w:rsidRDefault="00AC018F" w:rsidP="00932D4A">
      <w:pPr>
        <w:pStyle w:val="PL"/>
        <w:rPr>
          <w:lang w:val="en-US"/>
        </w:rPr>
      </w:pPr>
      <w:ins w:id="111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2" w:author="Bruno Landais" w:date="2021-01-14T11:51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Request</w:t>
        </w:r>
      </w:ins>
    </w:p>
    <w:p w14:paraId="1B4797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9590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8D13EE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E66A69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3312C38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71E4F55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77A5649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1F101E04" w14:textId="77777777" w:rsidR="00932D4A" w:rsidRPr="00EA1C32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14:paraId="485C45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6DDC6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50E00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5433C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4F6699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E262E5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9CC07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7347F8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026E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750FF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9767F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21307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F1AC7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6BF3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558D9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CA097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7D475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6CBE255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5AABB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1E8933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26389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F9657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B1AE0E" w14:textId="77777777" w:rsidR="00932D4A" w:rsidRDefault="00932D4A" w:rsidP="00932D4A">
      <w:pPr>
        <w:pStyle w:val="PL"/>
        <w:rPr>
          <w:lang w:val="en-US"/>
        </w:rPr>
      </w:pPr>
    </w:p>
    <w:p w14:paraId="2C6F1D3D" w14:textId="179C59E3" w:rsidR="00932D4A" w:rsidRDefault="00932D4A" w:rsidP="00932D4A">
      <w:pPr>
        <w:pStyle w:val="PL"/>
        <w:rPr>
          <w:ins w:id="113" w:author="Bruno Landais" w:date="2021-01-14T11:29:00Z"/>
          <w:lang w:val="en-US"/>
        </w:rPr>
      </w:pPr>
      <w:r w:rsidRPr="002E5CBA">
        <w:rPr>
          <w:lang w:val="en-US"/>
        </w:rPr>
        <w:t xml:space="preserve">    Release</w:t>
      </w:r>
      <w:r>
        <w:rPr>
          <w:lang w:val="en-US"/>
        </w:rPr>
        <w:t>d</w:t>
      </w:r>
      <w:r w:rsidRPr="002E5CBA">
        <w:rPr>
          <w:lang w:val="en-US"/>
        </w:rPr>
        <w:t>Data:</w:t>
      </w:r>
    </w:p>
    <w:p w14:paraId="64311BED" w14:textId="1D4D81F8" w:rsidR="00AC018F" w:rsidRPr="002E5CBA" w:rsidRDefault="00AC018F" w:rsidP="00932D4A">
      <w:pPr>
        <w:pStyle w:val="PL"/>
        <w:rPr>
          <w:lang w:val="en-US"/>
        </w:rPr>
      </w:pPr>
      <w:ins w:id="114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5" w:author="Bruno Landais" w:date="2021-01-14T11:51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Response</w:t>
        </w:r>
      </w:ins>
    </w:p>
    <w:p w14:paraId="3DC171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3D21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12850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2A8D5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2181F0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726A7F4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7AA24BD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F4488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325C6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B3C14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E2DF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1CA3420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E29CF8E" w14:textId="77777777" w:rsidR="00932D4A" w:rsidRPr="002E5CBA" w:rsidRDefault="00932D4A" w:rsidP="00932D4A">
      <w:pPr>
        <w:pStyle w:val="PL"/>
        <w:rPr>
          <w:lang w:val="en-US"/>
        </w:rPr>
      </w:pPr>
    </w:p>
    <w:p w14:paraId="650C4477" w14:textId="30F83168" w:rsidR="00932D4A" w:rsidRDefault="00932D4A" w:rsidP="00932D4A">
      <w:pPr>
        <w:pStyle w:val="PL"/>
        <w:rPr>
          <w:ins w:id="116" w:author="Bruno Landais" w:date="2021-01-14T11:29:00Z"/>
          <w:lang w:val="en-US"/>
        </w:rPr>
      </w:pPr>
      <w:r w:rsidRPr="002E5CBA">
        <w:rPr>
          <w:lang w:val="en-US"/>
        </w:rPr>
        <w:t xml:space="preserve">    VsmfUpdateData:</w:t>
      </w:r>
    </w:p>
    <w:p w14:paraId="3C8C3AAC" w14:textId="74600E19" w:rsidR="00AC018F" w:rsidRPr="002E5CBA" w:rsidRDefault="00AC018F" w:rsidP="00932D4A">
      <w:pPr>
        <w:pStyle w:val="PL"/>
        <w:rPr>
          <w:lang w:val="en-US"/>
        </w:rPr>
      </w:pPr>
      <w:ins w:id="117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8" w:author="Bruno Landais" w:date="2021-01-14T11:51:00Z">
        <w:r w:rsidR="005E5CDC">
          <w:rPr>
            <w:rFonts w:cs="Arial"/>
            <w:szCs w:val="18"/>
          </w:rPr>
          <w:t>Data within Update Request towards V-SMF, or from SMF to I-SMF</w:t>
        </w:r>
      </w:ins>
    </w:p>
    <w:p w14:paraId="22AB66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9434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B84E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DA9E5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49C67E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5EFCF5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975DC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qosFlowsAddModRequestList:</w:t>
      </w:r>
    </w:p>
    <w:p w14:paraId="29A1A2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D224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0D454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1CB065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633BC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79E250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2F22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D4910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7714B5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0920C4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2DEE82D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1D89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33E4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0BC0DF8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14B195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9186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77808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2F40D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77BDAF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31381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5E551F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2B1BC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93FA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3095B1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8F8A9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1693D7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0B7A5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056E0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FEA87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3632E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EFB78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0451A1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3605E44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B144D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4FDF21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D3CF4E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8D3E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63A2BD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54779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21EE9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6E235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F362C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C59B5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8942F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800C90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12C26F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05E0D3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D14936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396741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4937E5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06ED4F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EC4F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22C54AFF" w14:textId="77777777" w:rsidR="00932D4A" w:rsidRPr="00BE72D7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5DACC6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35E0C5B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0CE03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0220F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4B7FA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11F437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76C87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99E92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36631D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29368B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C25ED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561EEF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E2CB3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469ACFD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QosMonitoringInfo</w:t>
      </w:r>
      <w:r w:rsidRPr="002E5CBA">
        <w:rPr>
          <w:lang w:val="en-US"/>
        </w:rPr>
        <w:t>'</w:t>
      </w:r>
    </w:p>
    <w:p w14:paraId="3C24B4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71F89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3FF12EA0" w14:textId="77777777" w:rsidR="00932D4A" w:rsidRPr="002E5CBA" w:rsidRDefault="00932D4A" w:rsidP="00932D4A">
      <w:pPr>
        <w:pStyle w:val="PL"/>
        <w:rPr>
          <w:lang w:val="en-US"/>
        </w:rPr>
      </w:pPr>
    </w:p>
    <w:p w14:paraId="2296913C" w14:textId="20640CA3" w:rsidR="00932D4A" w:rsidRDefault="00932D4A" w:rsidP="00932D4A">
      <w:pPr>
        <w:pStyle w:val="PL"/>
        <w:rPr>
          <w:ins w:id="119" w:author="Bruno Landais" w:date="2021-01-14T11:29:00Z"/>
          <w:lang w:val="en-US"/>
        </w:rPr>
      </w:pPr>
      <w:r w:rsidRPr="002E5CBA">
        <w:rPr>
          <w:lang w:val="en-US"/>
        </w:rPr>
        <w:t xml:space="preserve">    VsmfUpdatedData:</w:t>
      </w:r>
    </w:p>
    <w:p w14:paraId="39459FC2" w14:textId="1425E45E" w:rsidR="00AC018F" w:rsidRPr="002E5CBA" w:rsidRDefault="00AC018F" w:rsidP="00932D4A">
      <w:pPr>
        <w:pStyle w:val="PL"/>
        <w:rPr>
          <w:lang w:val="en-US"/>
        </w:rPr>
      </w:pPr>
      <w:ins w:id="120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1" w:author="Bruno Landais" w:date="2021-01-14T11:52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Response from V-SMF, or from I-SMF to SMF</w:t>
        </w:r>
      </w:ins>
    </w:p>
    <w:p w14:paraId="054E6D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CD95A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96649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540EED2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BAC6C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0CF00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'#/components/schemas/QosFlowItem'</w:t>
      </w:r>
    </w:p>
    <w:p w14:paraId="204D3D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3203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6FAFDFE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92D4B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9C6A7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50663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1B36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6C0467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1168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6EF0A8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B7450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84372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1E7F848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D0C35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88009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630962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A14922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237D13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261E5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70BF73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B50BC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B92C8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9211C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065404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603071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D74EA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495728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2FC015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6FACA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E4302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3BD3F9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1DD8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69F86C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66A1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E49888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7608C8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F000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1742B9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5C7BB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A837F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1D0592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0FA13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74CFB9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1669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D915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612296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704B1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A0FE1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E4DA6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3FE73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3A9E55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7CED9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57E8A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294AB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C903D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9FC9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0F865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4619E59" w14:textId="77777777" w:rsidR="00932D4A" w:rsidRPr="002E5CBA" w:rsidRDefault="00932D4A" w:rsidP="00932D4A">
      <w:pPr>
        <w:pStyle w:val="PL"/>
        <w:rPr>
          <w:lang w:val="en-US"/>
        </w:rPr>
      </w:pPr>
    </w:p>
    <w:p w14:paraId="4004A9E1" w14:textId="7682B114" w:rsidR="00932D4A" w:rsidRDefault="00932D4A" w:rsidP="00932D4A">
      <w:pPr>
        <w:pStyle w:val="PL"/>
        <w:rPr>
          <w:ins w:id="122" w:author="Bruno Landais" w:date="2021-01-14T11:30:00Z"/>
          <w:lang w:val="en-US"/>
        </w:rPr>
      </w:pPr>
      <w:r w:rsidRPr="002E5CBA">
        <w:rPr>
          <w:lang w:val="en-US"/>
        </w:rPr>
        <w:t xml:space="preserve">    StatusNotification:</w:t>
      </w:r>
    </w:p>
    <w:p w14:paraId="0ED04DF8" w14:textId="4FEA2127" w:rsidR="00AC018F" w:rsidRPr="002E5CBA" w:rsidRDefault="00AC018F" w:rsidP="00932D4A">
      <w:pPr>
        <w:pStyle w:val="PL"/>
        <w:rPr>
          <w:lang w:val="en-US"/>
        </w:rPr>
      </w:pPr>
      <w:ins w:id="123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4" w:author="Bruno Landais" w:date="2021-01-14T11:53:00Z">
        <w:r w:rsidR="006F60F4">
          <w:rPr>
            <w:lang w:val="en-US"/>
          </w:rPr>
          <w:t xml:space="preserve">Data </w:t>
        </w:r>
        <w:r w:rsidR="006F60F4">
          <w:rPr>
            <w:rFonts w:cs="Arial"/>
            <w:szCs w:val="18"/>
          </w:rPr>
          <w:t>within Notify Status Request</w:t>
        </w:r>
      </w:ins>
    </w:p>
    <w:p w14:paraId="0DF5F1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F2F86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5639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7FD7CDA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14FABF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294D7F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532F51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594998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775C9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51CCE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2D34AE63" w14:textId="77777777" w:rsidR="00932D4A" w:rsidRPr="002E5CBA" w:rsidRDefault="00932D4A" w:rsidP="00932D4A">
      <w:pPr>
        <w:pStyle w:val="PL"/>
        <w:rPr>
          <w:lang w:val="en-US"/>
        </w:rPr>
      </w:pPr>
    </w:p>
    <w:p w14:paraId="5912D17F" w14:textId="2C88F199" w:rsidR="00932D4A" w:rsidRDefault="00932D4A" w:rsidP="00932D4A">
      <w:pPr>
        <w:pStyle w:val="PL"/>
        <w:rPr>
          <w:ins w:id="125" w:author="Bruno Landais" w:date="2021-01-14T11:30:00Z"/>
          <w:lang w:val="en-US"/>
        </w:rPr>
      </w:pPr>
      <w:r w:rsidRPr="002E5CBA">
        <w:rPr>
          <w:lang w:val="en-US"/>
        </w:rPr>
        <w:t xml:space="preserve">    QosFlowItem:</w:t>
      </w:r>
    </w:p>
    <w:p w14:paraId="2CBBA1F1" w14:textId="02C78CCD" w:rsidR="006F60F4" w:rsidRPr="002E5CBA" w:rsidRDefault="00AC018F" w:rsidP="00932D4A">
      <w:pPr>
        <w:pStyle w:val="PL"/>
        <w:rPr>
          <w:ins w:id="126" w:author="Bruno Landais" w:date="2021-01-14T11:54:00Z"/>
          <w:lang w:val="en-US"/>
        </w:rPr>
      </w:pPr>
      <w:ins w:id="127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8" w:author="Bruno Landais" w:date="2021-01-14T11:54:00Z">
        <w:r w:rsidR="006F60F4">
          <w:rPr>
            <w:rFonts w:cs="Arial"/>
            <w:szCs w:val="18"/>
          </w:rPr>
          <w:t>Individual QoS flow</w:t>
        </w:r>
      </w:ins>
    </w:p>
    <w:p w14:paraId="41FBE4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77BF9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15C1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5FB3D0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106408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cause:</w:t>
      </w:r>
    </w:p>
    <w:p w14:paraId="68B7D96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701BDB58" w14:textId="77777777" w:rsidR="00932D4A" w:rsidRPr="00EF27A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77BAAF22" w14:textId="77777777" w:rsidR="00932D4A" w:rsidRDefault="00932D4A" w:rsidP="00932D4A">
      <w:pPr>
        <w:pStyle w:val="PL"/>
      </w:pPr>
      <w:r>
        <w:t xml:space="preserve">          type: integer</w:t>
      </w:r>
    </w:p>
    <w:p w14:paraId="4FDDA868" w14:textId="77777777" w:rsidR="00932D4A" w:rsidRDefault="00932D4A" w:rsidP="00932D4A">
      <w:pPr>
        <w:pStyle w:val="PL"/>
      </w:pPr>
      <w:r>
        <w:t xml:space="preserve">          minimum: 1</w:t>
      </w:r>
    </w:p>
    <w:p w14:paraId="05927DC5" w14:textId="77777777" w:rsidR="00932D4A" w:rsidRDefault="00932D4A" w:rsidP="00932D4A">
      <w:pPr>
        <w:pStyle w:val="PL"/>
      </w:pPr>
      <w:r>
        <w:t xml:space="preserve">          maximum: 8</w:t>
      </w:r>
    </w:p>
    <w:p w14:paraId="5FEF95D4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0553C6C1" w14:textId="77777777" w:rsidR="00932D4A" w:rsidRPr="00B971B6" w:rsidRDefault="00932D4A" w:rsidP="00932D4A">
      <w:pPr>
        <w:pStyle w:val="PL"/>
      </w:pPr>
      <w:r>
        <w:t xml:space="preserve">          type: boolean</w:t>
      </w:r>
    </w:p>
    <w:p w14:paraId="79FC7A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5EDEC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73A0E59B" w14:textId="77777777" w:rsidR="00932D4A" w:rsidRPr="002E5CBA" w:rsidRDefault="00932D4A" w:rsidP="00932D4A">
      <w:pPr>
        <w:pStyle w:val="PL"/>
        <w:rPr>
          <w:lang w:val="en-US"/>
        </w:rPr>
      </w:pPr>
    </w:p>
    <w:p w14:paraId="7E95534E" w14:textId="786DFC0B" w:rsidR="00932D4A" w:rsidRDefault="00932D4A" w:rsidP="00932D4A">
      <w:pPr>
        <w:pStyle w:val="PL"/>
        <w:rPr>
          <w:ins w:id="129" w:author="Bruno Landais" w:date="2021-01-14T11:30:00Z"/>
          <w:lang w:val="en-US"/>
        </w:rPr>
      </w:pPr>
      <w:r w:rsidRPr="002E5CBA">
        <w:rPr>
          <w:lang w:val="en-US"/>
        </w:rPr>
        <w:t xml:space="preserve">    QosFlowSetupItem:</w:t>
      </w:r>
    </w:p>
    <w:p w14:paraId="2E6B28FC" w14:textId="774BE178" w:rsidR="00AC018F" w:rsidRPr="002E5CBA" w:rsidRDefault="00AC018F" w:rsidP="00932D4A">
      <w:pPr>
        <w:pStyle w:val="PL"/>
        <w:rPr>
          <w:lang w:val="en-US"/>
        </w:rPr>
      </w:pPr>
      <w:ins w:id="130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1" w:author="Bruno Landais" w:date="2021-01-14T11:54:00Z">
        <w:r w:rsidR="006F60F4">
          <w:rPr>
            <w:rFonts w:cs="Arial"/>
            <w:szCs w:val="18"/>
          </w:rPr>
          <w:t>Individual QoS flow to setup</w:t>
        </w:r>
      </w:ins>
    </w:p>
    <w:p w14:paraId="41A9D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C6B13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2C95B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21C9775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48F496B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6A465D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87E80E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1823B9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2D874B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3A5555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76B959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14:paraId="3FA300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14:paraId="6B50D3B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16D6B93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'#/components/schemas/QosFlow</w:t>
      </w:r>
      <w:r>
        <w:rPr>
          <w:lang w:val="en-US"/>
        </w:rPr>
        <w:t>AccessType</w:t>
      </w:r>
      <w:r w:rsidRPr="002E5CBA">
        <w:rPr>
          <w:lang w:val="en-US"/>
        </w:rPr>
        <w:t>'</w:t>
      </w:r>
    </w:p>
    <w:p w14:paraId="468D6E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ACEF2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303031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qosRules</w:t>
      </w:r>
    </w:p>
    <w:p w14:paraId="43DF5B31" w14:textId="77777777" w:rsidR="00932D4A" w:rsidRPr="002E5CBA" w:rsidRDefault="00932D4A" w:rsidP="00932D4A">
      <w:pPr>
        <w:pStyle w:val="PL"/>
        <w:rPr>
          <w:lang w:val="en-US"/>
        </w:rPr>
      </w:pPr>
    </w:p>
    <w:p w14:paraId="6ABA3DF1" w14:textId="57FEBCBA" w:rsidR="00932D4A" w:rsidRDefault="00932D4A" w:rsidP="00932D4A">
      <w:pPr>
        <w:pStyle w:val="PL"/>
        <w:rPr>
          <w:ins w:id="132" w:author="Bruno Landais" w:date="2021-01-14T11:30:00Z"/>
          <w:lang w:val="en-US"/>
        </w:rPr>
      </w:pPr>
      <w:r w:rsidRPr="002E5CBA">
        <w:rPr>
          <w:lang w:val="en-US"/>
        </w:rPr>
        <w:t xml:space="preserve">    QosFlowAddModifyRequestItem:</w:t>
      </w:r>
    </w:p>
    <w:p w14:paraId="629B0C3A" w14:textId="5AFE51AD" w:rsidR="00AC018F" w:rsidRPr="002E5CBA" w:rsidRDefault="00AC018F" w:rsidP="00932D4A">
      <w:pPr>
        <w:pStyle w:val="PL"/>
        <w:rPr>
          <w:lang w:val="en-US"/>
        </w:rPr>
      </w:pPr>
      <w:ins w:id="133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4" w:author="Bruno Landais" w:date="2021-01-14T11:54:00Z">
        <w:r w:rsidR="006F60F4">
          <w:rPr>
            <w:rFonts w:cs="Arial"/>
            <w:szCs w:val="18"/>
          </w:rPr>
          <w:t>Individual QoS flow requested to be created or modified</w:t>
        </w:r>
      </w:ins>
    </w:p>
    <w:p w14:paraId="05E729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03F7D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EC157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0A46C7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5858D44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62D472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0B3C2F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1EF7CB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3355B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50F138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11C67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14:paraId="49C672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14:paraId="5D11082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71728DF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'#/components/schemas/QosFlow</w:t>
      </w:r>
      <w:r>
        <w:rPr>
          <w:lang w:val="en-US"/>
        </w:rPr>
        <w:t>AccessType</w:t>
      </w:r>
      <w:r w:rsidRPr="002E5CBA">
        <w:rPr>
          <w:lang w:val="en-US"/>
        </w:rPr>
        <w:t>'</w:t>
      </w:r>
    </w:p>
    <w:p w14:paraId="52BC45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BB85A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0A663CDE" w14:textId="77777777" w:rsidR="00932D4A" w:rsidRPr="002E5CBA" w:rsidRDefault="00932D4A" w:rsidP="00932D4A">
      <w:pPr>
        <w:pStyle w:val="PL"/>
        <w:rPr>
          <w:lang w:val="en-US"/>
        </w:rPr>
      </w:pPr>
    </w:p>
    <w:p w14:paraId="0F39CFD1" w14:textId="0D31C390" w:rsidR="00932D4A" w:rsidRDefault="00932D4A" w:rsidP="00932D4A">
      <w:pPr>
        <w:pStyle w:val="PL"/>
        <w:rPr>
          <w:ins w:id="135" w:author="Bruno Landais" w:date="2021-01-14T11:36:00Z"/>
          <w:lang w:val="en-US"/>
        </w:rPr>
      </w:pPr>
      <w:r w:rsidRPr="002E5CBA">
        <w:rPr>
          <w:lang w:val="en-US"/>
        </w:rPr>
        <w:t xml:space="preserve">    QosFlowReleaseRequestItem:</w:t>
      </w:r>
    </w:p>
    <w:p w14:paraId="492810DA" w14:textId="2AF2268A" w:rsidR="009E3C2F" w:rsidRPr="002E5CBA" w:rsidRDefault="009E3C2F" w:rsidP="00932D4A">
      <w:pPr>
        <w:pStyle w:val="PL"/>
        <w:rPr>
          <w:lang w:val="en-US"/>
        </w:rPr>
      </w:pPr>
      <w:ins w:id="136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7" w:author="Bruno Landais" w:date="2021-01-14T11:55:00Z">
        <w:r w:rsidR="006F60F4">
          <w:rPr>
            <w:rFonts w:cs="Arial"/>
            <w:szCs w:val="18"/>
          </w:rPr>
          <w:t>Individual QoS flow requested to be released</w:t>
        </w:r>
      </w:ins>
    </w:p>
    <w:p w14:paraId="37E63D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3B0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67EF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6A698A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6DEECC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7D1927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906EE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29E8350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C473D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40EA6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2107D891" w14:textId="77777777" w:rsidR="00932D4A" w:rsidRPr="002E5CBA" w:rsidRDefault="00932D4A" w:rsidP="00932D4A">
      <w:pPr>
        <w:pStyle w:val="PL"/>
        <w:rPr>
          <w:lang w:val="en-US"/>
        </w:rPr>
      </w:pPr>
    </w:p>
    <w:p w14:paraId="450BFC55" w14:textId="2B1C316B" w:rsidR="00932D4A" w:rsidRDefault="00932D4A" w:rsidP="00932D4A">
      <w:pPr>
        <w:pStyle w:val="PL"/>
        <w:rPr>
          <w:ins w:id="138" w:author="Bruno Landais" w:date="2021-01-14T11:36:00Z"/>
          <w:lang w:val="en-US"/>
        </w:rPr>
      </w:pPr>
      <w:r w:rsidRPr="002E5CBA">
        <w:rPr>
          <w:lang w:val="en-US"/>
        </w:rPr>
        <w:t xml:space="preserve">    QosFlowProfile:</w:t>
      </w:r>
    </w:p>
    <w:p w14:paraId="73A08D3E" w14:textId="355116D3" w:rsidR="009E3C2F" w:rsidRPr="002E5CBA" w:rsidRDefault="009E3C2F" w:rsidP="00932D4A">
      <w:pPr>
        <w:pStyle w:val="PL"/>
        <w:rPr>
          <w:lang w:val="en-US"/>
        </w:rPr>
      </w:pPr>
      <w:ins w:id="139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0" w:author="Bruno Landais" w:date="2021-01-14T11:55:00Z">
        <w:r w:rsidR="006F60F4">
          <w:rPr>
            <w:rFonts w:cs="Arial"/>
            <w:szCs w:val="18"/>
          </w:rPr>
          <w:t>QoS flow profile</w:t>
        </w:r>
      </w:ins>
    </w:p>
    <w:p w14:paraId="77DC11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09A7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198EE7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7300CA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06A715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0E89B00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5333C01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035CD7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1BC096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466D1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615C06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2278DA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11564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35642DC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5F3C9B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331D11C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7D3F370F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7D3036C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3DB1712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qos</w:t>
      </w:r>
      <w:r>
        <w:rPr>
          <w:noProof w:val="0"/>
          <w:lang w:eastAsia="zh-CN"/>
        </w:rPr>
        <w:t>RepPeriod</w:t>
      </w:r>
      <w:r>
        <w:rPr>
          <w:noProof w:val="0"/>
        </w:rPr>
        <w:t>:</w:t>
      </w:r>
    </w:p>
    <w:p w14:paraId="5B4E42A0" w14:textId="77777777" w:rsidR="00932D4A" w:rsidRDefault="00932D4A" w:rsidP="00932D4A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645ED8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5945C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47BE760C" w14:textId="77777777" w:rsidR="00932D4A" w:rsidRPr="002E5CBA" w:rsidRDefault="00932D4A" w:rsidP="00932D4A">
      <w:pPr>
        <w:pStyle w:val="PL"/>
        <w:rPr>
          <w:lang w:val="en-US"/>
        </w:rPr>
      </w:pPr>
    </w:p>
    <w:p w14:paraId="70C384CC" w14:textId="6AFB19D4" w:rsidR="00932D4A" w:rsidRDefault="00932D4A" w:rsidP="00932D4A">
      <w:pPr>
        <w:pStyle w:val="PL"/>
        <w:rPr>
          <w:ins w:id="141" w:author="Bruno Landais" w:date="2021-01-14T11:36:00Z"/>
          <w:lang w:val="en-US"/>
        </w:rPr>
      </w:pPr>
      <w:r w:rsidRPr="002E5CBA">
        <w:rPr>
          <w:lang w:val="en-US"/>
        </w:rPr>
        <w:t xml:space="preserve">    GbrQosFlowInformation:</w:t>
      </w:r>
    </w:p>
    <w:p w14:paraId="3E1AC8EA" w14:textId="3C04802C" w:rsidR="009E3C2F" w:rsidRPr="002E5CBA" w:rsidRDefault="009E3C2F" w:rsidP="00932D4A">
      <w:pPr>
        <w:pStyle w:val="PL"/>
        <w:rPr>
          <w:lang w:val="en-US"/>
        </w:rPr>
      </w:pPr>
      <w:ins w:id="142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3" w:author="Bruno Landais" w:date="2021-01-14T11:55:00Z">
        <w:r w:rsidR="006F60F4">
          <w:rPr>
            <w:rFonts w:cs="Arial"/>
            <w:szCs w:val="18"/>
          </w:rPr>
          <w:t>GBR QoS flow information</w:t>
        </w:r>
      </w:ins>
    </w:p>
    <w:p w14:paraId="17CA69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B314F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DB7E9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539750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EE783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42BB11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D8FAF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2C5A7F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26C951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1439D0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090482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14:paraId="0D1251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14:paraId="12CA2D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14:paraId="7147C5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6970B6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14:paraId="2412BE2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7E168A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alternativeQosProfileList</w:t>
      </w:r>
      <w:r w:rsidRPr="002E5CBA">
        <w:rPr>
          <w:lang w:val="en-US"/>
        </w:rPr>
        <w:t>:</w:t>
      </w:r>
    </w:p>
    <w:p w14:paraId="41D12A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0663B2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items:</w:t>
      </w:r>
    </w:p>
    <w:p w14:paraId="3CF8E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rPr>
          <w:lang w:val="en-US"/>
        </w:rPr>
        <w:t>AlternativeQosProfile</w:t>
      </w:r>
      <w:r w:rsidRPr="002E5CBA">
        <w:rPr>
          <w:lang w:val="en-US"/>
        </w:rPr>
        <w:t>'</w:t>
      </w:r>
    </w:p>
    <w:p w14:paraId="34BB9A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C21C1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14:paraId="55F869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14:paraId="3606ED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14:paraId="42CB37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14:paraId="091E46F5" w14:textId="77777777" w:rsidR="00932D4A" w:rsidRPr="002E5CBA" w:rsidRDefault="00932D4A" w:rsidP="00932D4A">
      <w:pPr>
        <w:pStyle w:val="PL"/>
        <w:rPr>
          <w:lang w:val="en-US"/>
        </w:rPr>
      </w:pPr>
    </w:p>
    <w:p w14:paraId="6994E3B7" w14:textId="43C5D91D" w:rsidR="00932D4A" w:rsidRDefault="00932D4A" w:rsidP="00932D4A">
      <w:pPr>
        <w:pStyle w:val="PL"/>
        <w:rPr>
          <w:ins w:id="144" w:author="Bruno Landais" w:date="2021-01-14T11:36:00Z"/>
          <w:lang w:val="en-US"/>
        </w:rPr>
      </w:pPr>
      <w:r w:rsidRPr="002E5CBA">
        <w:rPr>
          <w:lang w:val="en-US"/>
        </w:rPr>
        <w:t xml:space="preserve">    QosFlowNotifyItem:</w:t>
      </w:r>
    </w:p>
    <w:p w14:paraId="1826F339" w14:textId="45D361F1" w:rsidR="009E3C2F" w:rsidRPr="002E5CBA" w:rsidRDefault="009E3C2F" w:rsidP="00932D4A">
      <w:pPr>
        <w:pStyle w:val="PL"/>
        <w:rPr>
          <w:lang w:val="en-US"/>
        </w:rPr>
      </w:pPr>
      <w:ins w:id="145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6" w:author="Bruno Landais" w:date="2021-01-14T11:55:00Z">
        <w:r w:rsidR="006F60F4">
          <w:rPr>
            <w:rFonts w:cs="Arial"/>
            <w:szCs w:val="18"/>
          </w:rPr>
          <w:t>Notification related to a QoS flow</w:t>
        </w:r>
      </w:ins>
    </w:p>
    <w:p w14:paraId="0FF0E4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78C60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4D8C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6D10B9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35A7E6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notificationCause:</w:t>
      </w:r>
    </w:p>
    <w:p w14:paraId="054FB36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'#/components/schemas/NotificationCause'</w:t>
      </w:r>
    </w:p>
    <w:p w14:paraId="5DA336F6" w14:textId="77777777" w:rsidR="00932D4A" w:rsidRPr="00EF27A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59805774" w14:textId="77777777" w:rsidR="00932D4A" w:rsidRDefault="00932D4A" w:rsidP="00932D4A">
      <w:pPr>
        <w:pStyle w:val="PL"/>
      </w:pPr>
      <w:r>
        <w:t xml:space="preserve">          type: integer</w:t>
      </w:r>
    </w:p>
    <w:p w14:paraId="2BA7E00C" w14:textId="77777777" w:rsidR="00932D4A" w:rsidRDefault="00932D4A" w:rsidP="00932D4A">
      <w:pPr>
        <w:pStyle w:val="PL"/>
      </w:pPr>
      <w:r>
        <w:t xml:space="preserve">          minimum: 1</w:t>
      </w:r>
    </w:p>
    <w:p w14:paraId="624AFD35" w14:textId="77777777" w:rsidR="00932D4A" w:rsidRDefault="00932D4A" w:rsidP="00932D4A">
      <w:pPr>
        <w:pStyle w:val="PL"/>
      </w:pPr>
      <w:r>
        <w:t xml:space="preserve">          maximum: 8</w:t>
      </w:r>
    </w:p>
    <w:p w14:paraId="71E0B3B7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545B6F09" w14:textId="77777777" w:rsidR="00932D4A" w:rsidRPr="00B971B6" w:rsidRDefault="00932D4A" w:rsidP="00932D4A">
      <w:pPr>
        <w:pStyle w:val="PL"/>
      </w:pPr>
      <w:r>
        <w:t xml:space="preserve">          type: boolean</w:t>
      </w:r>
    </w:p>
    <w:p w14:paraId="52BF9A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B90CE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1D5F33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notificationCause</w:t>
      </w:r>
    </w:p>
    <w:p w14:paraId="684150E4" w14:textId="77777777" w:rsidR="00932D4A" w:rsidRPr="002E5CBA" w:rsidRDefault="00932D4A" w:rsidP="00932D4A">
      <w:pPr>
        <w:pStyle w:val="PL"/>
        <w:rPr>
          <w:lang w:val="en-US"/>
        </w:rPr>
      </w:pPr>
    </w:p>
    <w:p w14:paraId="2CC93530" w14:textId="77777777" w:rsidR="00932D4A" w:rsidRPr="002E5CBA" w:rsidRDefault="00932D4A" w:rsidP="00932D4A">
      <w:pPr>
        <w:pStyle w:val="PL"/>
        <w:rPr>
          <w:lang w:val="en-US"/>
        </w:rPr>
      </w:pPr>
    </w:p>
    <w:p w14:paraId="3E0A3DAA" w14:textId="32B3FB0C" w:rsidR="00932D4A" w:rsidRDefault="00932D4A" w:rsidP="00932D4A">
      <w:pPr>
        <w:pStyle w:val="PL"/>
        <w:rPr>
          <w:ins w:id="147" w:author="Bruno Landais" w:date="2021-01-14T11:36:00Z"/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3DB2D712" w14:textId="6591970C" w:rsidR="009E3C2F" w:rsidRPr="002E5CBA" w:rsidRDefault="009E3C2F" w:rsidP="00932D4A">
      <w:pPr>
        <w:pStyle w:val="PL"/>
        <w:rPr>
          <w:lang w:val="en-US"/>
        </w:rPr>
      </w:pPr>
      <w:ins w:id="148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9" w:author="Bruno Landais" w:date="2021-01-14T11:55:00Z">
        <w:r w:rsidR="006F60F4">
          <w:rPr>
            <w:rFonts w:cs="Arial"/>
            <w:szCs w:val="18"/>
          </w:rPr>
          <w:t xml:space="preserve">Data within Retrieve SM Context </w:t>
        </w:r>
      </w:ins>
      <w:ins w:id="150" w:author="Bruno Landais" w:date="2021-01-14T11:56:00Z">
        <w:r w:rsidR="006F60F4">
          <w:rPr>
            <w:rFonts w:cs="Arial"/>
            <w:szCs w:val="18"/>
          </w:rPr>
          <w:t>Request</w:t>
        </w:r>
      </w:ins>
    </w:p>
    <w:p w14:paraId="29EC8A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29132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75C197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334918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16489FDA" w14:textId="77777777" w:rsidR="00932D4A" w:rsidRPr="00213B68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7B2936F3" w14:textId="77777777" w:rsidR="00932D4A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772DF0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86D72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59BBFD5C" w14:textId="77777777" w:rsidR="00932D4A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1BF3A0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63B4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223C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48537DB" w14:textId="77777777" w:rsidR="00932D4A" w:rsidRPr="002E5CBA" w:rsidRDefault="00932D4A" w:rsidP="00932D4A">
      <w:pPr>
        <w:pStyle w:val="PL"/>
        <w:rPr>
          <w:lang w:val="en-US"/>
        </w:rPr>
      </w:pPr>
      <w:r>
        <w:t xml:space="preserve">          minI</w:t>
      </w:r>
      <w:r w:rsidRPr="00D65A82">
        <w:t>tems:</w:t>
      </w:r>
      <w:r>
        <w:t xml:space="preserve"> 1</w:t>
      </w:r>
    </w:p>
    <w:p w14:paraId="65BCC365" w14:textId="77777777" w:rsidR="00932D4A" w:rsidRDefault="00932D4A" w:rsidP="00932D4A">
      <w:pPr>
        <w:pStyle w:val="PL"/>
        <w:rPr>
          <w:lang w:val="en-US"/>
        </w:rPr>
      </w:pPr>
    </w:p>
    <w:p w14:paraId="15A0D6AE" w14:textId="326E4AAB" w:rsidR="00932D4A" w:rsidRDefault="00932D4A" w:rsidP="00932D4A">
      <w:pPr>
        <w:pStyle w:val="PL"/>
        <w:rPr>
          <w:ins w:id="151" w:author="Bruno Landais" w:date="2021-01-14T11:38:00Z"/>
          <w:lang w:val="en-US"/>
        </w:rPr>
      </w:pPr>
      <w:r w:rsidRPr="002E5CBA">
        <w:rPr>
          <w:lang w:val="en-US"/>
        </w:rPr>
        <w:t xml:space="preserve">    SmContext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14:paraId="4C335285" w14:textId="7B93403D" w:rsidR="009E3C2F" w:rsidRPr="002E5CBA" w:rsidRDefault="009E3C2F" w:rsidP="00932D4A">
      <w:pPr>
        <w:pStyle w:val="PL"/>
        <w:rPr>
          <w:lang w:val="en-US"/>
        </w:rPr>
      </w:pPr>
      <w:ins w:id="152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3" w:author="Bruno Landais" w:date="2021-01-14T11:56:00Z">
        <w:r w:rsidR="006F60F4">
          <w:rPr>
            <w:rFonts w:cs="Arial"/>
            <w:szCs w:val="18"/>
          </w:rPr>
          <w:t>Data within Retrieve SM Context Response</w:t>
        </w:r>
      </w:ins>
    </w:p>
    <w:p w14:paraId="565894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F4B6A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30C5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14:paraId="09200E3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'#/components/schemas/EpsPdnCnxContainer'</w:t>
      </w:r>
    </w:p>
    <w:p w14:paraId="2DCEA3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smContext</w:t>
      </w:r>
      <w:r w:rsidRPr="002E5CBA">
        <w:rPr>
          <w:lang w:val="en-US"/>
        </w:rPr>
        <w:t>:</w:t>
      </w:r>
    </w:p>
    <w:p w14:paraId="6B75B7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SmContext'</w:t>
      </w:r>
    </w:p>
    <w:p w14:paraId="1DFADE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3C30409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222BA9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001D93A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09B675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dlDataWaiting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37CFA81B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470F0D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D509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6D69A52" w14:textId="77777777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E92A6E">
        <w:rPr>
          <w:lang w:val="fr-FR"/>
        </w:rPr>
        <w:t>- ueEpsPdnConnection</w:t>
      </w:r>
    </w:p>
    <w:p w14:paraId="51EB16D3" w14:textId="77777777" w:rsidR="00932D4A" w:rsidRPr="00E92A6E" w:rsidRDefault="00932D4A" w:rsidP="00932D4A">
      <w:pPr>
        <w:pStyle w:val="PL"/>
        <w:rPr>
          <w:lang w:val="fr-FR"/>
        </w:rPr>
      </w:pPr>
    </w:p>
    <w:p w14:paraId="42D79117" w14:textId="754FD188" w:rsidR="00932D4A" w:rsidRPr="00E92A6E" w:rsidRDefault="00932D4A" w:rsidP="00932D4A">
      <w:pPr>
        <w:pStyle w:val="PL"/>
        <w:rPr>
          <w:ins w:id="154" w:author="Bruno Landais" w:date="2021-01-14T11:38:00Z"/>
          <w:lang w:val="fr-FR"/>
        </w:rPr>
      </w:pPr>
      <w:r w:rsidRPr="00E92A6E">
        <w:rPr>
          <w:lang w:val="fr-FR"/>
        </w:rPr>
        <w:t xml:space="preserve">    MmeCapabilities:</w:t>
      </w:r>
    </w:p>
    <w:p w14:paraId="12264FCF" w14:textId="3DE3786E" w:rsidR="009E3C2F" w:rsidRPr="006F60F4" w:rsidRDefault="009E3C2F" w:rsidP="00932D4A">
      <w:pPr>
        <w:pStyle w:val="PL"/>
        <w:rPr>
          <w:lang w:val="fr-FR"/>
          <w:rPrChange w:id="155" w:author="Bruno Landais" w:date="2021-01-14T11:57:00Z">
            <w:rPr>
              <w:lang w:val="en-US"/>
            </w:rPr>
          </w:rPrChange>
        </w:rPr>
      </w:pPr>
      <w:ins w:id="156" w:author="Bruno Landais" w:date="2021-01-14T11:38:00Z">
        <w:r w:rsidRPr="006F60F4">
          <w:rPr>
            <w:lang w:val="fr-FR"/>
            <w:rPrChange w:id="157" w:author="Bruno Landais" w:date="2021-01-14T11:57:00Z">
              <w:rPr/>
            </w:rPrChange>
          </w:rPr>
          <w:t xml:space="preserve">      </w:t>
        </w:r>
        <w:r w:rsidRPr="006F60F4">
          <w:rPr>
            <w:lang w:val="fr-FR"/>
            <w:rPrChange w:id="158" w:author="Bruno Landais" w:date="2021-01-14T11:57:00Z">
              <w:rPr>
                <w:lang w:val="en-US"/>
              </w:rPr>
            </w:rPrChange>
          </w:rPr>
          <w:t xml:space="preserve">description: </w:t>
        </w:r>
      </w:ins>
      <w:ins w:id="159" w:author="Bruno Landais" w:date="2021-01-14T11:57:00Z">
        <w:r w:rsidR="006F60F4" w:rsidRPr="00E92A6E">
          <w:rPr>
            <w:rFonts w:cs="Arial"/>
            <w:szCs w:val="18"/>
            <w:lang w:val="fr-FR"/>
          </w:rPr>
          <w:t>MME capabilities</w:t>
        </w:r>
      </w:ins>
    </w:p>
    <w:p w14:paraId="62E60388" w14:textId="77777777" w:rsidR="00932D4A" w:rsidRPr="006F60F4" w:rsidRDefault="00932D4A" w:rsidP="00932D4A">
      <w:pPr>
        <w:pStyle w:val="PL"/>
        <w:rPr>
          <w:lang w:val="fr-FR"/>
          <w:rPrChange w:id="160" w:author="Bruno Landais" w:date="2021-01-14T11:57:00Z">
            <w:rPr>
              <w:lang w:val="en-US"/>
            </w:rPr>
          </w:rPrChange>
        </w:rPr>
      </w:pPr>
      <w:r w:rsidRPr="006F60F4">
        <w:rPr>
          <w:lang w:val="fr-FR"/>
          <w:rPrChange w:id="161" w:author="Bruno Landais" w:date="2021-01-14T11:57:00Z">
            <w:rPr>
              <w:lang w:val="en-US"/>
            </w:rPr>
          </w:rPrChange>
        </w:rPr>
        <w:t xml:space="preserve">      type: object</w:t>
      </w:r>
    </w:p>
    <w:p w14:paraId="2D2272FE" w14:textId="77777777" w:rsidR="00932D4A" w:rsidRPr="002E5CBA" w:rsidRDefault="00932D4A" w:rsidP="00932D4A">
      <w:pPr>
        <w:pStyle w:val="PL"/>
        <w:rPr>
          <w:lang w:val="en-US"/>
        </w:rPr>
      </w:pPr>
      <w:r w:rsidRPr="006F60F4">
        <w:rPr>
          <w:lang w:val="fr-FR"/>
          <w:rPrChange w:id="162" w:author="Bruno Landais" w:date="2021-01-14T11:57:00Z">
            <w:rPr>
              <w:lang w:val="en-US"/>
            </w:rPr>
          </w:rPrChange>
        </w:rPr>
        <w:t xml:space="preserve">      </w:t>
      </w:r>
      <w:r w:rsidRPr="002E5CBA">
        <w:rPr>
          <w:lang w:val="en-US"/>
        </w:rPr>
        <w:t>properties:</w:t>
      </w:r>
    </w:p>
    <w:p w14:paraId="1DA234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nonIpSupported</w:t>
      </w:r>
      <w:r w:rsidRPr="002E5CBA">
        <w:rPr>
          <w:lang w:val="en-US"/>
        </w:rPr>
        <w:t>:</w:t>
      </w:r>
    </w:p>
    <w:p w14:paraId="72B3658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674BF7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686071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thernetSupported</w:t>
      </w:r>
      <w:r w:rsidRPr="002E5CBA">
        <w:rPr>
          <w:lang w:val="en-US"/>
        </w:rPr>
        <w:t>:</w:t>
      </w:r>
    </w:p>
    <w:p w14:paraId="56ED735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6E6DAD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00B0DD2D" w14:textId="77777777" w:rsidR="00932D4A" w:rsidRDefault="00932D4A" w:rsidP="00932D4A">
      <w:pPr>
        <w:pStyle w:val="PL"/>
        <w:rPr>
          <w:lang w:val="en-US"/>
        </w:rPr>
      </w:pPr>
    </w:p>
    <w:p w14:paraId="1C21C338" w14:textId="639D312B" w:rsidR="00932D4A" w:rsidRDefault="00932D4A" w:rsidP="00932D4A">
      <w:pPr>
        <w:pStyle w:val="PL"/>
        <w:rPr>
          <w:ins w:id="163" w:author="Bruno Landais" w:date="2021-01-14T11:38:00Z"/>
          <w:lang w:val="en-US"/>
        </w:rPr>
      </w:pPr>
      <w:r w:rsidRPr="002E5CBA">
        <w:rPr>
          <w:lang w:val="en-US"/>
        </w:rPr>
        <w:t xml:space="preserve">    TunnelInfo:</w:t>
      </w:r>
    </w:p>
    <w:p w14:paraId="207424C0" w14:textId="27841E4F" w:rsidR="009E3C2F" w:rsidRPr="002E5CBA" w:rsidRDefault="009E3C2F" w:rsidP="00932D4A">
      <w:pPr>
        <w:pStyle w:val="PL"/>
        <w:rPr>
          <w:lang w:val="en-US"/>
        </w:rPr>
      </w:pPr>
      <w:ins w:id="164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65" w:author="Bruno Landais" w:date="2021-01-14T11:57:00Z">
        <w:r w:rsidR="006F60F4">
          <w:rPr>
            <w:rFonts w:cs="Arial"/>
            <w:szCs w:val="18"/>
          </w:rPr>
          <w:t>Tunnel Information</w:t>
        </w:r>
      </w:ins>
    </w:p>
    <w:p w14:paraId="564AF3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47962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FD00C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14:paraId="3B80E1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5A556FE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14:paraId="1AB41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14:paraId="0958CE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14:paraId="2F072D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14:paraId="416EDA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4C9C5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BAA6E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4549A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14:paraId="2CBD560D" w14:textId="77777777" w:rsidR="00932D4A" w:rsidRPr="002E5CBA" w:rsidRDefault="00932D4A" w:rsidP="00932D4A">
      <w:pPr>
        <w:pStyle w:val="PL"/>
        <w:rPr>
          <w:lang w:val="en-US"/>
        </w:rPr>
      </w:pPr>
    </w:p>
    <w:p w14:paraId="769B0DB5" w14:textId="22841EFB" w:rsidR="00932D4A" w:rsidRDefault="00932D4A" w:rsidP="00932D4A">
      <w:pPr>
        <w:pStyle w:val="PL"/>
        <w:rPr>
          <w:ins w:id="166" w:author="Bruno Landais" w:date="2021-01-14T11:38:00Z"/>
          <w:lang w:val="en-US"/>
        </w:rPr>
      </w:pPr>
      <w:r w:rsidRPr="002E5CBA">
        <w:rPr>
          <w:lang w:val="en-US"/>
        </w:rPr>
        <w:t xml:space="preserve">    StatusInfo:</w:t>
      </w:r>
    </w:p>
    <w:p w14:paraId="41A5450C" w14:textId="3499C247" w:rsidR="009E3C2F" w:rsidRPr="002E5CBA" w:rsidRDefault="009E3C2F" w:rsidP="00932D4A">
      <w:pPr>
        <w:pStyle w:val="PL"/>
        <w:rPr>
          <w:lang w:val="en-US"/>
        </w:rPr>
      </w:pPr>
      <w:ins w:id="167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68" w:author="Bruno Landais" w:date="2021-01-14T11:58:00Z">
        <w:r w:rsidR="001714D5">
          <w:rPr>
            <w:rFonts w:cs="Arial"/>
            <w:szCs w:val="18"/>
          </w:rPr>
          <w:t>Status of SM context or of PDU session</w:t>
        </w:r>
      </w:ins>
    </w:p>
    <w:p w14:paraId="3569C2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55987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6AA18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068B33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254D76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7C396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157CD9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71C39C7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785788F4" w14:textId="77777777" w:rsidR="00932D4A" w:rsidRDefault="00932D4A" w:rsidP="00932D4A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12DEA28" w14:textId="77777777" w:rsidR="00932D4A" w:rsidRPr="002E5CBA" w:rsidRDefault="00932D4A" w:rsidP="00932D4A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697CE1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6E633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785CD9F7" w14:textId="77777777" w:rsidR="00932D4A" w:rsidRPr="002E5CBA" w:rsidRDefault="00932D4A" w:rsidP="00932D4A">
      <w:pPr>
        <w:pStyle w:val="PL"/>
        <w:rPr>
          <w:lang w:val="en-US"/>
        </w:rPr>
      </w:pPr>
    </w:p>
    <w:p w14:paraId="1D22CB00" w14:textId="77777777" w:rsidR="00932D4A" w:rsidRPr="002E5CBA" w:rsidRDefault="00932D4A" w:rsidP="00932D4A">
      <w:pPr>
        <w:pStyle w:val="PL"/>
        <w:rPr>
          <w:lang w:val="en-US"/>
        </w:rPr>
      </w:pPr>
    </w:p>
    <w:p w14:paraId="5AD272A0" w14:textId="424A4364" w:rsidR="00932D4A" w:rsidRDefault="00932D4A" w:rsidP="00932D4A">
      <w:pPr>
        <w:pStyle w:val="PL"/>
        <w:rPr>
          <w:ins w:id="169" w:author="Bruno Landais" w:date="2021-01-14T11:39:00Z"/>
          <w:lang w:val="en-US"/>
        </w:rPr>
      </w:pPr>
      <w:r w:rsidRPr="002E5CBA">
        <w:rPr>
          <w:lang w:val="en-US"/>
        </w:rPr>
        <w:t xml:space="preserve">    EpsPdnCnxInfo:</w:t>
      </w:r>
    </w:p>
    <w:p w14:paraId="36081C9C" w14:textId="6FFE65E0" w:rsidR="009E3C2F" w:rsidRPr="002E5CBA" w:rsidRDefault="009E3C2F" w:rsidP="00932D4A">
      <w:pPr>
        <w:pStyle w:val="PL"/>
        <w:rPr>
          <w:lang w:val="en-US"/>
        </w:rPr>
      </w:pPr>
      <w:ins w:id="170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1" w:author="Bruno Landais" w:date="2021-01-14T11:59:00Z">
        <w:r w:rsidR="001714D5">
          <w:rPr>
            <w:rFonts w:cs="Arial"/>
            <w:szCs w:val="18"/>
          </w:rPr>
          <w:t>EPS PDN Connection Information from H-SMF to V-SMF, or from SMF to I-SMF</w:t>
        </w:r>
      </w:ins>
    </w:p>
    <w:p w14:paraId="568443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2754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EDF68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14:paraId="7BB489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7FA0D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pgwNodeName:</w:t>
      </w:r>
    </w:p>
    <w:p w14:paraId="2EEED67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1BA69143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l</w:t>
      </w:r>
      <w:r w:rsidRPr="006C1437">
        <w:rPr>
          <w:lang w:eastAsia="zh-CN"/>
        </w:rPr>
        <w:t>inkedBearerI</w:t>
      </w:r>
      <w:r>
        <w:rPr>
          <w:lang w:eastAsia="zh-CN"/>
        </w:rPr>
        <w:t>d:</w:t>
      </w:r>
    </w:p>
    <w:p w14:paraId="601F7E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334E43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C74BEE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pgwS8cFteid</w:t>
      </w:r>
    </w:p>
    <w:p w14:paraId="05CBEF9F" w14:textId="77777777" w:rsidR="00932D4A" w:rsidRPr="002E5CBA" w:rsidRDefault="00932D4A" w:rsidP="00932D4A">
      <w:pPr>
        <w:pStyle w:val="PL"/>
        <w:rPr>
          <w:lang w:val="en-US"/>
        </w:rPr>
      </w:pPr>
    </w:p>
    <w:p w14:paraId="7BB4627A" w14:textId="020B977E" w:rsidR="00932D4A" w:rsidRDefault="00932D4A" w:rsidP="00932D4A">
      <w:pPr>
        <w:pStyle w:val="PL"/>
        <w:rPr>
          <w:ins w:id="172" w:author="Bruno Landais" w:date="2021-01-14T11:39:00Z"/>
          <w:lang w:val="en-US"/>
        </w:rPr>
      </w:pPr>
      <w:r w:rsidRPr="002E5CBA">
        <w:rPr>
          <w:lang w:val="en-US"/>
        </w:rPr>
        <w:t xml:space="preserve">    EpsBearerInfo:</w:t>
      </w:r>
    </w:p>
    <w:p w14:paraId="11BF7F50" w14:textId="1AFB254E" w:rsidR="009E3C2F" w:rsidRPr="002E5CBA" w:rsidRDefault="009E3C2F" w:rsidP="00932D4A">
      <w:pPr>
        <w:pStyle w:val="PL"/>
        <w:rPr>
          <w:lang w:val="en-US"/>
        </w:rPr>
      </w:pPr>
      <w:ins w:id="173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4" w:author="Bruno Landais" w:date="2021-01-14T12:02:00Z">
        <w:r w:rsidR="004718DC">
          <w:rPr>
            <w:rFonts w:cs="Arial"/>
            <w:szCs w:val="18"/>
          </w:rPr>
          <w:t>EPS Bearer Information from H-SMF to V-SMF, or from SMF to I-SMF</w:t>
        </w:r>
      </w:ins>
    </w:p>
    <w:p w14:paraId="5232D9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3D2EF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E441D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ebi:</w:t>
      </w:r>
    </w:p>
    <w:p w14:paraId="261D10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43FF0B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pgwS8uFteid:</w:t>
      </w:r>
    </w:p>
    <w:p w14:paraId="2A5CF9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BD0B4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bearerLevelQoS:</w:t>
      </w:r>
    </w:p>
    <w:p w14:paraId="20BABA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369378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required:</w:t>
      </w:r>
    </w:p>
    <w:p w14:paraId="528C73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ebi</w:t>
      </w:r>
    </w:p>
    <w:p w14:paraId="713906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pgwS8uFteid</w:t>
      </w:r>
    </w:p>
    <w:p w14:paraId="33AA95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bearerLevelQoS</w:t>
      </w:r>
    </w:p>
    <w:p w14:paraId="3247EBD7" w14:textId="77777777" w:rsidR="00932D4A" w:rsidRPr="002E5CBA" w:rsidRDefault="00932D4A" w:rsidP="00932D4A">
      <w:pPr>
        <w:pStyle w:val="PL"/>
        <w:rPr>
          <w:lang w:val="en-US"/>
        </w:rPr>
      </w:pPr>
    </w:p>
    <w:p w14:paraId="0C2F590C" w14:textId="289B0097" w:rsidR="00932D4A" w:rsidRDefault="00932D4A" w:rsidP="00932D4A">
      <w:pPr>
        <w:pStyle w:val="PL"/>
        <w:rPr>
          <w:ins w:id="175" w:author="Bruno Landais" w:date="2021-01-14T11:39:00Z"/>
          <w:lang w:val="en-US"/>
        </w:rPr>
      </w:pPr>
      <w:r w:rsidRPr="002E5CBA">
        <w:rPr>
          <w:lang w:val="en-US"/>
        </w:rPr>
        <w:t xml:space="preserve">    PduSessionNotifyItem:</w:t>
      </w:r>
    </w:p>
    <w:p w14:paraId="5D727406" w14:textId="7845E60B" w:rsidR="009E3C2F" w:rsidRPr="002E5CBA" w:rsidRDefault="009E3C2F" w:rsidP="00932D4A">
      <w:pPr>
        <w:pStyle w:val="PL"/>
        <w:rPr>
          <w:lang w:val="en-US"/>
        </w:rPr>
      </w:pPr>
      <w:ins w:id="176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7" w:author="Bruno Landais" w:date="2021-01-14T12:02:00Z">
        <w:r w:rsidR="004718DC">
          <w:rPr>
            <w:rFonts w:cs="Arial"/>
            <w:szCs w:val="18"/>
          </w:rPr>
          <w:t>Notification related to a PDU session</w:t>
        </w:r>
      </w:ins>
    </w:p>
    <w:p w14:paraId="0F77CE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246F1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6B58F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notificationCause:</w:t>
      </w:r>
    </w:p>
    <w:p w14:paraId="2E5483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'#/components/schemas/NotificationCause'</w:t>
      </w:r>
    </w:p>
    <w:p w14:paraId="7B47F4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28D96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notificationCause</w:t>
      </w:r>
    </w:p>
    <w:p w14:paraId="5CDE0B43" w14:textId="77777777" w:rsidR="00932D4A" w:rsidRPr="002E5CBA" w:rsidRDefault="00932D4A" w:rsidP="00932D4A">
      <w:pPr>
        <w:pStyle w:val="PL"/>
        <w:rPr>
          <w:lang w:val="en-US"/>
        </w:rPr>
      </w:pPr>
    </w:p>
    <w:p w14:paraId="4D62E14E" w14:textId="5DE10145" w:rsidR="00932D4A" w:rsidRDefault="00932D4A" w:rsidP="00932D4A">
      <w:pPr>
        <w:pStyle w:val="PL"/>
        <w:rPr>
          <w:ins w:id="178" w:author="Bruno Landais" w:date="2021-01-14T11:39:00Z"/>
          <w:lang w:val="en-US"/>
        </w:rPr>
      </w:pPr>
      <w:r w:rsidRPr="002E5CBA">
        <w:rPr>
          <w:lang w:val="en-US"/>
        </w:rPr>
        <w:t xml:space="preserve">    EbiArpMapping:</w:t>
      </w:r>
    </w:p>
    <w:p w14:paraId="1BFA95A0" w14:textId="2DD415F0" w:rsidR="009E3C2F" w:rsidRPr="002E5CBA" w:rsidRDefault="009E3C2F" w:rsidP="00932D4A">
      <w:pPr>
        <w:pStyle w:val="PL"/>
        <w:rPr>
          <w:lang w:val="en-US"/>
        </w:rPr>
      </w:pPr>
      <w:ins w:id="179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0" w:author="Bruno Landais" w:date="2021-01-14T12:02:00Z">
        <w:r w:rsidR="004718DC">
          <w:rPr>
            <w:rFonts w:cs="Arial" w:hint="eastAsia"/>
            <w:szCs w:val="18"/>
          </w:rPr>
          <w:t>EBI to ARP mapping</w:t>
        </w:r>
      </w:ins>
    </w:p>
    <w:p w14:paraId="656A50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AA38A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F0DC6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3E8241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260585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3CEFD3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57A01F1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4D603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epsBearerId</w:t>
      </w:r>
    </w:p>
    <w:p w14:paraId="114D9A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arp</w:t>
      </w:r>
    </w:p>
    <w:p w14:paraId="6923718C" w14:textId="77777777" w:rsidR="00932D4A" w:rsidRPr="002E5CBA" w:rsidRDefault="00932D4A" w:rsidP="00932D4A">
      <w:pPr>
        <w:pStyle w:val="PL"/>
        <w:rPr>
          <w:lang w:val="en-US"/>
        </w:rPr>
      </w:pPr>
    </w:p>
    <w:p w14:paraId="0FC80212" w14:textId="415CA026" w:rsidR="00932D4A" w:rsidRDefault="00932D4A" w:rsidP="00932D4A">
      <w:pPr>
        <w:pStyle w:val="PL"/>
        <w:rPr>
          <w:ins w:id="181" w:author="Bruno Landais" w:date="2021-01-14T11:39:00Z"/>
          <w:lang w:val="en-US"/>
        </w:rPr>
      </w:pPr>
      <w:r w:rsidRPr="002E5CBA">
        <w:rPr>
          <w:lang w:val="en-US"/>
        </w:rPr>
        <w:t xml:space="preserve">    SmContextCreateError:</w:t>
      </w:r>
    </w:p>
    <w:p w14:paraId="1978B3D0" w14:textId="3FD74D85" w:rsidR="009E3C2F" w:rsidRPr="002E5CBA" w:rsidRDefault="009E3C2F" w:rsidP="00932D4A">
      <w:pPr>
        <w:pStyle w:val="PL"/>
        <w:rPr>
          <w:lang w:val="en-US"/>
        </w:rPr>
      </w:pPr>
      <w:ins w:id="182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3" w:author="Bruno Landais" w:date="2021-01-14T12:03:00Z">
        <w:r w:rsidR="002F4337">
          <w:rPr>
            <w:rFonts w:cs="Arial"/>
            <w:szCs w:val="18"/>
          </w:rPr>
          <w:t>Error within Create SM Context Response</w:t>
        </w:r>
      </w:ins>
    </w:p>
    <w:p w14:paraId="070429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5C59A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8B8D3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759E06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4A62434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36BCC59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2F57C9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1EBA5A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E2C7ED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C0BBEA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299DC28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43D18FA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56F3F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867EA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75A7FBB6" w14:textId="77777777" w:rsidR="00932D4A" w:rsidRPr="002E5CBA" w:rsidRDefault="00932D4A" w:rsidP="00932D4A">
      <w:pPr>
        <w:pStyle w:val="PL"/>
        <w:rPr>
          <w:lang w:val="en-US"/>
        </w:rPr>
      </w:pPr>
    </w:p>
    <w:p w14:paraId="48706044" w14:textId="72D0858F" w:rsidR="00932D4A" w:rsidRDefault="00932D4A" w:rsidP="00932D4A">
      <w:pPr>
        <w:pStyle w:val="PL"/>
        <w:rPr>
          <w:ins w:id="184" w:author="Bruno Landais" w:date="2021-01-14T11:39:00Z"/>
          <w:lang w:val="en-US"/>
        </w:rPr>
      </w:pPr>
      <w:r w:rsidRPr="002E5CBA">
        <w:rPr>
          <w:lang w:val="en-US"/>
        </w:rPr>
        <w:t xml:space="preserve">    SmContextUpdateError:</w:t>
      </w:r>
    </w:p>
    <w:p w14:paraId="44A0AC32" w14:textId="741233CF" w:rsidR="009E3C2F" w:rsidRPr="002E5CBA" w:rsidRDefault="009E3C2F" w:rsidP="00932D4A">
      <w:pPr>
        <w:pStyle w:val="PL"/>
        <w:rPr>
          <w:lang w:val="en-US"/>
        </w:rPr>
      </w:pPr>
      <w:ins w:id="185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6" w:author="Bruno Landais" w:date="2021-01-14T12:03:00Z">
        <w:r w:rsidR="002F4337">
          <w:rPr>
            <w:rFonts w:cs="Arial"/>
            <w:szCs w:val="18"/>
          </w:rPr>
          <w:t>Error within Update SM Context Response</w:t>
        </w:r>
      </w:ins>
    </w:p>
    <w:p w14:paraId="1A29E0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3A7B8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6661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46A44E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285F07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60C0B7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C52CC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6F6AD9A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12CA7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92B25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6754CE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3B6FFB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5213BA07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59D48724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49515F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1D4E8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6FDFDD75" w14:textId="77777777" w:rsidR="00932D4A" w:rsidRPr="002E5CBA" w:rsidRDefault="00932D4A" w:rsidP="00932D4A">
      <w:pPr>
        <w:pStyle w:val="PL"/>
        <w:rPr>
          <w:lang w:val="en-US"/>
        </w:rPr>
      </w:pPr>
    </w:p>
    <w:p w14:paraId="7A3FC065" w14:textId="044BF2AF" w:rsidR="00932D4A" w:rsidRDefault="00932D4A" w:rsidP="00932D4A">
      <w:pPr>
        <w:pStyle w:val="PL"/>
        <w:rPr>
          <w:ins w:id="187" w:author="Bruno Landais" w:date="2021-01-14T11:39:00Z"/>
          <w:lang w:val="en-US"/>
        </w:rPr>
      </w:pPr>
      <w:r w:rsidRPr="002E5CBA">
        <w:rPr>
          <w:lang w:val="en-US"/>
        </w:rPr>
        <w:t xml:space="preserve">    PduSessionCreateError:</w:t>
      </w:r>
    </w:p>
    <w:p w14:paraId="70A9CB49" w14:textId="218C9815" w:rsidR="009E3C2F" w:rsidRPr="002E5CBA" w:rsidRDefault="009E3C2F" w:rsidP="00932D4A">
      <w:pPr>
        <w:pStyle w:val="PL"/>
        <w:rPr>
          <w:lang w:val="en-US"/>
        </w:rPr>
      </w:pPr>
      <w:ins w:id="188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9" w:author="Bruno Landais" w:date="2021-01-14T12:03:00Z">
        <w:r w:rsidR="002F4337">
          <w:rPr>
            <w:rFonts w:cs="Arial"/>
            <w:szCs w:val="18"/>
          </w:rPr>
          <w:t>Error within Create Response</w:t>
        </w:r>
      </w:ins>
    </w:p>
    <w:p w14:paraId="7AC4DC4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D4448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F973D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18154A1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03C740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0DF7A09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6FD807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4DA02E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152837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2E962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0E72409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502411B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12C913F8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470FCD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43F77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error</w:t>
      </w:r>
    </w:p>
    <w:p w14:paraId="51E53EEF" w14:textId="77777777" w:rsidR="00932D4A" w:rsidRDefault="00932D4A" w:rsidP="00932D4A">
      <w:pPr>
        <w:pStyle w:val="PL"/>
        <w:rPr>
          <w:lang w:val="en-US"/>
        </w:rPr>
      </w:pPr>
    </w:p>
    <w:p w14:paraId="62AC29C5" w14:textId="78F0DFEE" w:rsidR="00932D4A" w:rsidRDefault="00932D4A" w:rsidP="00932D4A">
      <w:pPr>
        <w:pStyle w:val="PL"/>
        <w:rPr>
          <w:ins w:id="190" w:author="Bruno Landais" w:date="2021-01-14T11:39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HsmfUpdate</w:t>
      </w:r>
      <w:r w:rsidRPr="002E5CBA">
        <w:rPr>
          <w:lang w:val="en-US"/>
        </w:rPr>
        <w:t>Error:</w:t>
      </w:r>
    </w:p>
    <w:p w14:paraId="4BCB97C9" w14:textId="1DA8A114" w:rsidR="009E3C2F" w:rsidRPr="002E5CBA" w:rsidRDefault="009E3C2F" w:rsidP="00932D4A">
      <w:pPr>
        <w:pStyle w:val="PL"/>
        <w:rPr>
          <w:lang w:val="en-US"/>
        </w:rPr>
      </w:pPr>
      <w:ins w:id="191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2" w:author="Bruno Landais" w:date="2021-01-14T12:04:00Z">
        <w:r w:rsidR="002F4337">
          <w:rPr>
            <w:rFonts w:cs="Arial"/>
            <w:szCs w:val="18"/>
          </w:rPr>
          <w:t>Error within Update Response from H-SMF, or from SMF to I-SMF</w:t>
        </w:r>
      </w:ins>
    </w:p>
    <w:p w14:paraId="01CB47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E7C36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E402C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6EEF20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66C3272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7C241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2248BA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5B2C2B5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4888AB8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3E2980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592C32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FA80B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CD95D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79F1B494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48A989CD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B1857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FCEEA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1FFD8320" w14:textId="77777777" w:rsidR="00932D4A" w:rsidRDefault="00932D4A" w:rsidP="00932D4A">
      <w:pPr>
        <w:pStyle w:val="PL"/>
        <w:rPr>
          <w:lang w:val="en-US"/>
        </w:rPr>
      </w:pPr>
    </w:p>
    <w:p w14:paraId="5B9C2F5A" w14:textId="41FD1A13" w:rsidR="00932D4A" w:rsidRDefault="00932D4A" w:rsidP="00932D4A">
      <w:pPr>
        <w:pStyle w:val="PL"/>
        <w:rPr>
          <w:ins w:id="193" w:author="Bruno Landais" w:date="2021-01-14T11:40:00Z"/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25DE33A7" w14:textId="70CD1527" w:rsidR="009E3C2F" w:rsidRPr="002E5CBA" w:rsidRDefault="009E3C2F" w:rsidP="00932D4A">
      <w:pPr>
        <w:pStyle w:val="PL"/>
        <w:rPr>
          <w:lang w:val="en-US"/>
        </w:rPr>
      </w:pPr>
      <w:ins w:id="194" w:author="Bruno Landais" w:date="2021-01-14T11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5" w:author="Bruno Landais" w:date="2021-01-14T12:06:00Z">
        <w:r w:rsidR="002F4337">
          <w:rPr>
            <w:rFonts w:cs="Arial"/>
            <w:szCs w:val="18"/>
          </w:rPr>
          <w:t>Error within Update Response from V-SMF, or from I-SMF to SMF</w:t>
        </w:r>
      </w:ins>
    </w:p>
    <w:p w14:paraId="11D16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CA7E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8618E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31A253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3B6196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9D944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F32A6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52F1C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1B6ABB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68AB34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0B0C9F0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E3DAF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1F753C5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F97BE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2B731A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B937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185EC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19CDAA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1FFF69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53A35C2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3D138D4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21FBB5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06634E61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AC29B2F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06C819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588973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41D781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994C7C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BC1B4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143DD92" w14:textId="77777777" w:rsidR="00932D4A" w:rsidRPr="0013566D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39803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9D9A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5CEBB588" w14:textId="77777777" w:rsidR="00932D4A" w:rsidRDefault="00932D4A" w:rsidP="00932D4A">
      <w:pPr>
        <w:pStyle w:val="PL"/>
        <w:rPr>
          <w:lang w:val="en-US"/>
        </w:rPr>
      </w:pPr>
    </w:p>
    <w:p w14:paraId="59A016FE" w14:textId="0DA46329" w:rsidR="00932D4A" w:rsidRDefault="00932D4A" w:rsidP="00932D4A">
      <w:pPr>
        <w:pStyle w:val="PL"/>
        <w:rPr>
          <w:ins w:id="196" w:author="Bruno Landais" w:date="2021-01-14T11:40:00Z"/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67CC76D" w14:textId="6A6A50C4" w:rsidR="009E3C2F" w:rsidRPr="002E5CBA" w:rsidRDefault="009E3C2F" w:rsidP="00932D4A">
      <w:pPr>
        <w:pStyle w:val="PL"/>
        <w:rPr>
          <w:lang w:val="en-US"/>
        </w:rPr>
      </w:pPr>
      <w:ins w:id="197" w:author="Bruno Landais" w:date="2021-01-14T11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8" w:author="Bruno Landais" w:date="2021-01-14T12:08:00Z">
        <w:r w:rsidR="00C95C6B">
          <w:rPr>
            <w:rFonts w:cs="Arial"/>
            <w:szCs w:val="18"/>
          </w:rPr>
          <w:t>Complete SM Context</w:t>
        </w:r>
      </w:ins>
    </w:p>
    <w:p w14:paraId="6D9F006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7DEC8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8B739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820AD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18B0E0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54A9720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038803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403F5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6F0DD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1174DE1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4B78BA4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718FDA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6B70DB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7954F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6136E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27456F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439AC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38C68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C87E398" w14:textId="77777777" w:rsidR="00932D4A" w:rsidRDefault="00932D4A" w:rsidP="00932D4A">
      <w:pPr>
        <w:pStyle w:val="PL"/>
      </w:pPr>
      <w:r>
        <w:t xml:space="preserve">        pduSessionRef:</w:t>
      </w:r>
    </w:p>
    <w:p w14:paraId="04332C9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A4265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2046B9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449AD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298BCF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39AB2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10C37EF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6E99C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B2E2F6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5DCBC0F" w14:textId="77777777" w:rsidR="00932D4A" w:rsidRDefault="00932D4A" w:rsidP="00932D4A">
      <w:pPr>
        <w:pStyle w:val="PL"/>
      </w:pPr>
      <w:r>
        <w:t xml:space="preserve">        udmGroupId:</w:t>
      </w:r>
    </w:p>
    <w:p w14:paraId="30277626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4EC5C74" w14:textId="77777777" w:rsidR="00932D4A" w:rsidRDefault="00932D4A" w:rsidP="00932D4A">
      <w:pPr>
        <w:pStyle w:val="PL"/>
      </w:pPr>
      <w:r>
        <w:t xml:space="preserve">        routingIndicator:</w:t>
      </w:r>
    </w:p>
    <w:p w14:paraId="2AA3C760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682483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5BE1CF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0F0B4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2D3F8F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75FC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7471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D3E2D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55B969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15AC251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818038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1C4D1F6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5BA6A7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6B932BF9" w14:textId="77777777" w:rsidR="00932D4A" w:rsidRDefault="00932D4A" w:rsidP="00932D4A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80ADA02" w14:textId="77777777" w:rsidR="00932D4A" w:rsidRPr="003B2883" w:rsidRDefault="00932D4A" w:rsidP="00932D4A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235A3D98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7F9B2E7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21513B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45475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772A17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CA58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1C246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528C3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57E97C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34DD7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4C5A3E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3D0E7B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F9E7C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2E0977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C4405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865B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5609A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60D6B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1BEA5E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93AA9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A8B68B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13D61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AC382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97466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18AC3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3719C62" w14:textId="77777777" w:rsidR="00932D4A" w:rsidRDefault="00932D4A" w:rsidP="00932D4A">
      <w:pPr>
        <w:pStyle w:val="PL"/>
      </w:pPr>
      <w:r>
        <w:t xml:space="preserve">          type: string</w:t>
      </w:r>
    </w:p>
    <w:p w14:paraId="28893A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339778EE" w14:textId="77777777" w:rsidR="00932D4A" w:rsidRPr="00757B26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55071029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0B03DC99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2E329C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669930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DD1A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6595D72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6D62C2BE" w14:textId="77777777" w:rsidR="00932D4A" w:rsidRDefault="00932D4A" w:rsidP="00932D4A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00D5D5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homeProvidedChargingId</w:t>
      </w:r>
      <w:r w:rsidRPr="002E5CBA">
        <w:rPr>
          <w:lang w:val="en-US"/>
        </w:rPr>
        <w:t>:</w:t>
      </w:r>
    </w:p>
    <w:p w14:paraId="26601DC1" w14:textId="77777777" w:rsidR="00932D4A" w:rsidRPr="00F62BBF" w:rsidRDefault="00932D4A" w:rsidP="00932D4A">
      <w:pPr>
        <w:pStyle w:val="PL"/>
      </w:pPr>
      <w:r>
        <w:t xml:space="preserve">          type: string</w:t>
      </w:r>
    </w:p>
    <w:p w14:paraId="506239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633189B4" w14:textId="77777777" w:rsidR="00932D4A" w:rsidRDefault="00932D4A" w:rsidP="00932D4A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E7CB8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1C5891C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6229BC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7641D46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7F048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DDB26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11119021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'TS29519_Policy_Data.yaml#/components/schemas/IpIndex'</w:t>
      </w:r>
    </w:p>
    <w:p w14:paraId="69D307BF" w14:textId="77777777" w:rsidR="00932D4A" w:rsidRPr="006A7EE2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5FDD0858" w14:textId="77777777" w:rsidR="00932D4A" w:rsidRPr="009B5397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3D960FA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0E270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9FEDB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51465D5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sNssai</w:t>
      </w:r>
    </w:p>
    <w:p w14:paraId="1377D68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76EDA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2BD92E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DBABBDB" w14:textId="77777777" w:rsidR="00932D4A" w:rsidRDefault="00932D4A" w:rsidP="00932D4A">
      <w:pPr>
        <w:pStyle w:val="PL"/>
        <w:rPr>
          <w:lang w:val="en-US"/>
        </w:rPr>
      </w:pPr>
    </w:p>
    <w:p w14:paraId="2FC5A317" w14:textId="4E71BF9D" w:rsidR="00932D4A" w:rsidRDefault="00932D4A" w:rsidP="00932D4A">
      <w:pPr>
        <w:pStyle w:val="PL"/>
        <w:rPr>
          <w:ins w:id="199" w:author="Bruno Landais" w:date="2021-01-14T11:41:00Z"/>
        </w:rPr>
      </w:pPr>
      <w:r w:rsidRPr="002857AD">
        <w:t xml:space="preserve">    </w:t>
      </w:r>
      <w:r>
        <w:t>ExemptionInd</w:t>
      </w:r>
      <w:r w:rsidRPr="002857AD">
        <w:t>:</w:t>
      </w:r>
    </w:p>
    <w:p w14:paraId="7CD0BBEE" w14:textId="587F2F28" w:rsidR="009E3C2F" w:rsidRPr="002857AD" w:rsidRDefault="009E3C2F" w:rsidP="00932D4A">
      <w:pPr>
        <w:pStyle w:val="PL"/>
      </w:pPr>
      <w:ins w:id="200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1" w:author="Bruno Landais" w:date="2021-01-14T12:08:00Z">
        <w:r w:rsidR="00C95C6B">
          <w:t>Exemption Indication</w:t>
        </w:r>
      </w:ins>
    </w:p>
    <w:p w14:paraId="4C0E7DC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62FCF025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1C95B102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</w:t>
      </w:r>
      <w:r>
        <w:rPr>
          <w:lang w:eastAsia="zh-CN"/>
        </w:rPr>
        <w:t>nnCongestion</w:t>
      </w:r>
      <w:r w:rsidRPr="00F267AF">
        <w:t>:</w:t>
      </w:r>
    </w:p>
    <w:p w14:paraId="35B44CFA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0F9F5F3" w14:textId="77777777" w:rsidR="00932D4A" w:rsidRPr="00F267AF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05D5107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snssaiOnlyCongestion</w:t>
      </w:r>
      <w:r w:rsidRPr="000F0FA5">
        <w:rPr>
          <w:rFonts w:cs="Arial"/>
          <w:lang w:eastAsia="ja-JP"/>
        </w:rPr>
        <w:t>:</w:t>
      </w:r>
    </w:p>
    <w:p w14:paraId="46FA6D02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034BC1F" w14:textId="77777777" w:rsidR="00932D4A" w:rsidRPr="00F267AF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5221B54C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snssaiDnnCongestion</w:t>
      </w:r>
      <w:r w:rsidRPr="000F0FA5">
        <w:rPr>
          <w:rFonts w:cs="Arial"/>
          <w:lang w:eastAsia="ja-JP"/>
        </w:rPr>
        <w:t>:</w:t>
      </w:r>
    </w:p>
    <w:p w14:paraId="7234FBC0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5AAD81A" w14:textId="77777777" w:rsidR="00932D4A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36315841" w14:textId="77777777" w:rsidR="00932D4A" w:rsidRDefault="00932D4A" w:rsidP="00932D4A">
      <w:pPr>
        <w:pStyle w:val="PL"/>
        <w:rPr>
          <w:lang w:eastAsia="zh-CN"/>
        </w:rPr>
      </w:pPr>
    </w:p>
    <w:p w14:paraId="1E13845E" w14:textId="784D93AA" w:rsidR="00932D4A" w:rsidRPr="00E92A6E" w:rsidRDefault="00932D4A" w:rsidP="00932D4A">
      <w:pPr>
        <w:pStyle w:val="PL"/>
        <w:rPr>
          <w:ins w:id="202" w:author="Bruno Landais" w:date="2021-01-14T11:41:00Z"/>
          <w:lang w:val="fr-FR"/>
        </w:rPr>
      </w:pPr>
      <w:r w:rsidRPr="002857AD">
        <w:t xml:space="preserve">    </w:t>
      </w:r>
      <w:r w:rsidRPr="00E92A6E">
        <w:rPr>
          <w:lang w:val="fr-FR"/>
        </w:rPr>
        <w:t>PsaInformation:</w:t>
      </w:r>
    </w:p>
    <w:p w14:paraId="5326CC6E" w14:textId="349A976A" w:rsidR="009E3C2F" w:rsidRPr="00C95C6B" w:rsidRDefault="009E3C2F" w:rsidP="00932D4A">
      <w:pPr>
        <w:pStyle w:val="PL"/>
        <w:rPr>
          <w:lang w:val="fr-FR"/>
          <w:rPrChange w:id="203" w:author="Bruno Landais" w:date="2021-01-14T12:08:00Z">
            <w:rPr/>
          </w:rPrChange>
        </w:rPr>
      </w:pPr>
      <w:ins w:id="204" w:author="Bruno Landais" w:date="2021-01-14T11:41:00Z">
        <w:r w:rsidRPr="00C95C6B">
          <w:rPr>
            <w:lang w:val="fr-FR"/>
            <w:rPrChange w:id="205" w:author="Bruno Landais" w:date="2021-01-14T12:08:00Z">
              <w:rPr/>
            </w:rPrChange>
          </w:rPr>
          <w:t xml:space="preserve">      </w:t>
        </w:r>
        <w:r w:rsidRPr="00C95C6B">
          <w:rPr>
            <w:lang w:val="fr-FR"/>
            <w:rPrChange w:id="206" w:author="Bruno Landais" w:date="2021-01-14T12:08:00Z">
              <w:rPr>
                <w:lang w:val="en-US"/>
              </w:rPr>
            </w:rPrChange>
          </w:rPr>
          <w:t xml:space="preserve">description: </w:t>
        </w:r>
      </w:ins>
      <w:ins w:id="207" w:author="Bruno Landais" w:date="2021-01-14T12:08:00Z">
        <w:r w:rsidR="00C95C6B" w:rsidRPr="00C95C6B">
          <w:rPr>
            <w:rFonts w:cs="Arial"/>
            <w:szCs w:val="18"/>
            <w:lang w:val="fr-FR"/>
            <w:rPrChange w:id="208" w:author="Bruno Landais" w:date="2021-01-14T12:08:00Z">
              <w:rPr>
                <w:rFonts w:cs="Arial"/>
                <w:szCs w:val="18"/>
              </w:rPr>
            </w:rPrChange>
          </w:rPr>
          <w:t>PSA Information</w:t>
        </w:r>
      </w:ins>
    </w:p>
    <w:p w14:paraId="6DC9B9F3" w14:textId="77777777" w:rsidR="00932D4A" w:rsidRPr="00C95C6B" w:rsidRDefault="00932D4A" w:rsidP="00932D4A">
      <w:pPr>
        <w:pStyle w:val="PL"/>
        <w:rPr>
          <w:lang w:val="fr-FR"/>
          <w:rPrChange w:id="209" w:author="Bruno Landais" w:date="2021-01-14T12:08:00Z">
            <w:rPr/>
          </w:rPrChange>
        </w:rPr>
      </w:pPr>
      <w:r w:rsidRPr="00C95C6B">
        <w:rPr>
          <w:lang w:val="fr-FR"/>
          <w:rPrChange w:id="210" w:author="Bruno Landais" w:date="2021-01-14T12:08:00Z">
            <w:rPr/>
          </w:rPrChange>
        </w:rPr>
        <w:t xml:space="preserve">      type: object</w:t>
      </w:r>
    </w:p>
    <w:p w14:paraId="6EEF9B22" w14:textId="77777777" w:rsidR="00932D4A" w:rsidRPr="000B71E3" w:rsidRDefault="00932D4A" w:rsidP="00932D4A">
      <w:pPr>
        <w:pStyle w:val="PL"/>
      </w:pPr>
      <w:r w:rsidRPr="00C95C6B">
        <w:rPr>
          <w:lang w:val="fr-FR"/>
          <w:rPrChange w:id="211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791F4AEE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14:paraId="408A75BC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14:paraId="1AD38F1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4124CDA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F356C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546CC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1EDDE46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8F787E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14:paraId="380E46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16B4E65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psaUp</w:t>
      </w:r>
      <w:r w:rsidRPr="002E5CBA">
        <w:rPr>
          <w:lang w:val="en-US"/>
        </w:rPr>
        <w:t>fId:</w:t>
      </w:r>
    </w:p>
    <w:p w14:paraId="34F45E2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DCD0F3B" w14:textId="77777777" w:rsidR="00932D4A" w:rsidRDefault="00932D4A" w:rsidP="00932D4A">
      <w:pPr>
        <w:pStyle w:val="PL"/>
        <w:rPr>
          <w:lang w:val="en-US" w:eastAsia="zh-CN"/>
        </w:rPr>
      </w:pPr>
    </w:p>
    <w:p w14:paraId="5ECE1715" w14:textId="2B803FF4" w:rsidR="00932D4A" w:rsidRPr="00E92A6E" w:rsidRDefault="00932D4A" w:rsidP="00932D4A">
      <w:pPr>
        <w:pStyle w:val="PL"/>
        <w:rPr>
          <w:ins w:id="212" w:author="Bruno Landais" w:date="2021-01-14T11:41:00Z"/>
          <w:lang w:val="fr-FR"/>
        </w:rPr>
      </w:pPr>
      <w:r w:rsidRPr="002857AD">
        <w:t xml:space="preserve">    </w:t>
      </w:r>
      <w:r w:rsidRPr="00E92A6E">
        <w:rPr>
          <w:lang w:val="fr-FR"/>
        </w:rPr>
        <w:t>DnaiInformation:</w:t>
      </w:r>
    </w:p>
    <w:p w14:paraId="72222FCE" w14:textId="227B4B8F" w:rsidR="009E3C2F" w:rsidRPr="00C95C6B" w:rsidRDefault="009E3C2F" w:rsidP="00932D4A">
      <w:pPr>
        <w:pStyle w:val="PL"/>
        <w:rPr>
          <w:lang w:val="fr-FR"/>
          <w:rPrChange w:id="213" w:author="Bruno Landais" w:date="2021-01-14T12:08:00Z">
            <w:rPr/>
          </w:rPrChange>
        </w:rPr>
      </w:pPr>
      <w:ins w:id="214" w:author="Bruno Landais" w:date="2021-01-14T11:41:00Z">
        <w:r w:rsidRPr="00C95C6B">
          <w:rPr>
            <w:lang w:val="fr-FR"/>
            <w:rPrChange w:id="215" w:author="Bruno Landais" w:date="2021-01-14T12:08:00Z">
              <w:rPr/>
            </w:rPrChange>
          </w:rPr>
          <w:t xml:space="preserve">      </w:t>
        </w:r>
        <w:r w:rsidRPr="00C95C6B">
          <w:rPr>
            <w:lang w:val="fr-FR"/>
            <w:rPrChange w:id="216" w:author="Bruno Landais" w:date="2021-01-14T12:08:00Z">
              <w:rPr>
                <w:lang w:val="en-US"/>
              </w:rPr>
            </w:rPrChange>
          </w:rPr>
          <w:t xml:space="preserve">description: </w:t>
        </w:r>
      </w:ins>
      <w:ins w:id="217" w:author="Bruno Landais" w:date="2021-01-14T12:08:00Z">
        <w:r w:rsidR="00C95C6B" w:rsidRPr="00C95C6B">
          <w:rPr>
            <w:rFonts w:cs="Arial"/>
            <w:szCs w:val="18"/>
            <w:lang w:val="fr-FR"/>
            <w:rPrChange w:id="218" w:author="Bruno Landais" w:date="2021-01-14T12:08:00Z">
              <w:rPr>
                <w:rFonts w:cs="Arial"/>
                <w:szCs w:val="18"/>
              </w:rPr>
            </w:rPrChange>
          </w:rPr>
          <w:t>DNAI Information</w:t>
        </w:r>
      </w:ins>
    </w:p>
    <w:p w14:paraId="235879DD" w14:textId="77777777" w:rsidR="00932D4A" w:rsidRPr="00C95C6B" w:rsidRDefault="00932D4A" w:rsidP="00932D4A">
      <w:pPr>
        <w:pStyle w:val="PL"/>
        <w:rPr>
          <w:lang w:val="fr-FR"/>
          <w:rPrChange w:id="219" w:author="Bruno Landais" w:date="2021-01-14T12:08:00Z">
            <w:rPr/>
          </w:rPrChange>
        </w:rPr>
      </w:pPr>
      <w:r w:rsidRPr="00C95C6B">
        <w:rPr>
          <w:lang w:val="fr-FR"/>
          <w:rPrChange w:id="220" w:author="Bruno Landais" w:date="2021-01-14T12:08:00Z">
            <w:rPr/>
          </w:rPrChange>
        </w:rPr>
        <w:t xml:space="preserve">      type: object</w:t>
      </w:r>
    </w:p>
    <w:p w14:paraId="1447E915" w14:textId="77777777" w:rsidR="00932D4A" w:rsidRPr="000B71E3" w:rsidRDefault="00932D4A" w:rsidP="00932D4A">
      <w:pPr>
        <w:pStyle w:val="PL"/>
      </w:pPr>
      <w:r w:rsidRPr="00C95C6B">
        <w:rPr>
          <w:lang w:val="fr-FR"/>
          <w:rPrChange w:id="221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25C57D48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dnai</w:t>
      </w:r>
      <w:r w:rsidRPr="00F267AF">
        <w:t>:</w:t>
      </w:r>
    </w:p>
    <w:p w14:paraId="246404E8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'TS29571_CommonData.yaml#/components/schemas/Dnai'</w:t>
      </w:r>
    </w:p>
    <w:p w14:paraId="2C1CF247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noDnaiChangeInd</w:t>
      </w:r>
      <w:r w:rsidRPr="000F0FA5">
        <w:rPr>
          <w:rFonts w:cs="Arial"/>
          <w:lang w:eastAsia="ja-JP"/>
        </w:rPr>
        <w:t>:</w:t>
      </w:r>
    </w:p>
    <w:p w14:paraId="6D8757E5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C43DEAE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noLocalPsaChangeInd</w:t>
      </w:r>
      <w:r w:rsidRPr="000F0FA5">
        <w:rPr>
          <w:rFonts w:cs="Arial"/>
          <w:lang w:eastAsia="ja-JP"/>
        </w:rPr>
        <w:t>:</w:t>
      </w:r>
    </w:p>
    <w:p w14:paraId="52C2A807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0B507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BE44C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dnai</w:t>
      </w:r>
    </w:p>
    <w:p w14:paraId="50516585" w14:textId="77777777" w:rsidR="00932D4A" w:rsidRDefault="00932D4A" w:rsidP="00932D4A">
      <w:pPr>
        <w:pStyle w:val="PL"/>
        <w:rPr>
          <w:lang w:val="en-US"/>
        </w:rPr>
      </w:pPr>
    </w:p>
    <w:p w14:paraId="5DB076D5" w14:textId="25072555" w:rsidR="00932D4A" w:rsidRDefault="00932D4A" w:rsidP="00932D4A">
      <w:pPr>
        <w:pStyle w:val="PL"/>
        <w:rPr>
          <w:ins w:id="222" w:author="Bruno Landais" w:date="2021-01-14T11:41:00Z"/>
        </w:rPr>
      </w:pPr>
      <w:r w:rsidRPr="002857AD">
        <w:t xml:space="preserve">    </w:t>
      </w:r>
      <w:r>
        <w:t>N4Information</w:t>
      </w:r>
      <w:r w:rsidRPr="002857AD">
        <w:t>:</w:t>
      </w:r>
    </w:p>
    <w:p w14:paraId="1E2FFAD5" w14:textId="6B9F24D5" w:rsidR="009E3C2F" w:rsidRPr="00E92A6E" w:rsidRDefault="009E3C2F" w:rsidP="00932D4A">
      <w:pPr>
        <w:pStyle w:val="PL"/>
        <w:rPr>
          <w:lang w:val="en-US"/>
          <w:rPrChange w:id="223" w:author="Bruno Landais" w:date="2021-01-14T12:08:00Z">
            <w:rPr/>
          </w:rPrChange>
        </w:rPr>
      </w:pPr>
      <w:ins w:id="224" w:author="Bruno Landais" w:date="2021-01-14T11:41:00Z">
        <w:r w:rsidRPr="00E92A6E">
          <w:rPr>
            <w:lang w:val="en-US"/>
            <w:rPrChange w:id="225" w:author="Bruno Landais" w:date="2021-01-14T12:08:00Z">
              <w:rPr/>
            </w:rPrChange>
          </w:rPr>
          <w:t xml:space="preserve">      </w:t>
        </w:r>
        <w:r w:rsidRPr="00E92A6E">
          <w:rPr>
            <w:lang w:val="en-US"/>
          </w:rPr>
          <w:t xml:space="preserve">description: </w:t>
        </w:r>
      </w:ins>
      <w:ins w:id="226" w:author="Bruno Landais" w:date="2021-01-14T12:08:00Z">
        <w:r w:rsidR="00C95C6B" w:rsidRPr="00E92A6E">
          <w:rPr>
            <w:rFonts w:cs="Arial"/>
            <w:szCs w:val="18"/>
            <w:lang w:val="en-US"/>
            <w:rPrChange w:id="227" w:author="Bruno Landais" w:date="2021-01-14T12:08:00Z">
              <w:rPr>
                <w:rFonts w:cs="Arial"/>
                <w:szCs w:val="18"/>
              </w:rPr>
            </w:rPrChange>
          </w:rPr>
          <w:t>N4 Information</w:t>
        </w:r>
      </w:ins>
    </w:p>
    <w:p w14:paraId="55CBA936" w14:textId="77777777" w:rsidR="00932D4A" w:rsidRPr="00E92A6E" w:rsidRDefault="00932D4A" w:rsidP="00932D4A">
      <w:pPr>
        <w:pStyle w:val="PL"/>
        <w:rPr>
          <w:lang w:val="en-US"/>
          <w:rPrChange w:id="228" w:author="Bruno Landais" w:date="2021-01-14T12:08:00Z">
            <w:rPr/>
          </w:rPrChange>
        </w:rPr>
      </w:pPr>
      <w:r w:rsidRPr="00E92A6E">
        <w:rPr>
          <w:lang w:val="en-US"/>
          <w:rPrChange w:id="229" w:author="Bruno Landais" w:date="2021-01-14T12:08:00Z">
            <w:rPr/>
          </w:rPrChange>
        </w:rPr>
        <w:t xml:space="preserve">      type: object</w:t>
      </w:r>
    </w:p>
    <w:p w14:paraId="012762AC" w14:textId="77777777" w:rsidR="00932D4A" w:rsidRPr="000B71E3" w:rsidRDefault="00932D4A" w:rsidP="00932D4A">
      <w:pPr>
        <w:pStyle w:val="PL"/>
      </w:pPr>
      <w:r w:rsidRPr="00E92A6E">
        <w:rPr>
          <w:lang w:val="en-US"/>
          <w:rPrChange w:id="230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5F012318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14:paraId="49AC3BEB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14:paraId="6F8370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14:paraId="207BE49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BFCCE6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3C87B1B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14:paraId="3CBA9B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DF879F0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14:paraId="206AE44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14:paraId="3FC517F8" w14:textId="77777777" w:rsidR="00932D4A" w:rsidRPr="00F267AF" w:rsidRDefault="00932D4A" w:rsidP="00932D4A">
      <w:pPr>
        <w:pStyle w:val="PL"/>
        <w:rPr>
          <w:lang w:eastAsia="zh-CN"/>
        </w:rPr>
      </w:pPr>
    </w:p>
    <w:p w14:paraId="07354F34" w14:textId="67D94670" w:rsidR="00932D4A" w:rsidRDefault="00932D4A" w:rsidP="00932D4A">
      <w:pPr>
        <w:pStyle w:val="PL"/>
        <w:rPr>
          <w:ins w:id="231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 w:rsidRPr="002E5CBA">
        <w:rPr>
          <w:lang w:val="en-US"/>
        </w:rPr>
        <w:t>:</w:t>
      </w:r>
    </w:p>
    <w:p w14:paraId="15702EA7" w14:textId="74193450" w:rsidR="009E3C2F" w:rsidRPr="002E5CBA" w:rsidRDefault="009E3C2F" w:rsidP="00932D4A">
      <w:pPr>
        <w:pStyle w:val="PL"/>
        <w:rPr>
          <w:lang w:val="en-US"/>
        </w:rPr>
      </w:pPr>
      <w:ins w:id="232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3" w:author="Bruno Landais" w:date="2021-01-14T12:08:00Z">
        <w:r w:rsidR="00C95C6B">
          <w:rPr>
            <w:rFonts w:cs="Arial"/>
            <w:szCs w:val="18"/>
          </w:rPr>
          <w:t>Indirect Data Forwarding Tunnel Information</w:t>
        </w:r>
      </w:ins>
    </w:p>
    <w:p w14:paraId="232C23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F60AC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C603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14:paraId="49884D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0D1139B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14:paraId="68E090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14:paraId="0A1FE8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14:paraId="05259E2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14:paraId="0F3038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47FCD7C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DrbId</w:t>
      </w:r>
      <w:r w:rsidRPr="002E5CBA">
        <w:rPr>
          <w:lang w:val="en-US"/>
        </w:rPr>
        <w:t>'</w:t>
      </w:r>
    </w:p>
    <w:p w14:paraId="49EF3E45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additionalTnlNb:</w:t>
      </w:r>
    </w:p>
    <w:p w14:paraId="7A34A76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AdditionalTnlNb</w:t>
      </w:r>
      <w:r w:rsidRPr="002E5CBA">
        <w:rPr>
          <w:lang w:val="en-US"/>
        </w:rPr>
        <w:t>'</w:t>
      </w:r>
    </w:p>
    <w:p w14:paraId="5106AE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869D1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14:paraId="5EA014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</w:t>
      </w:r>
      <w:r>
        <w:rPr>
          <w:lang w:val="en-US"/>
        </w:rPr>
        <w:t>not</w:t>
      </w:r>
      <w:r w:rsidRPr="002E5CBA">
        <w:rPr>
          <w:lang w:val="en-US"/>
        </w:rPr>
        <w:t>:</w:t>
      </w:r>
    </w:p>
    <w:p w14:paraId="3E2D3E9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required: [ drbId, </w:t>
      </w:r>
      <w:r>
        <w:t>additionalTnlNb ]</w:t>
      </w:r>
    </w:p>
    <w:p w14:paraId="68C7E05A" w14:textId="77777777" w:rsidR="00932D4A" w:rsidRDefault="00932D4A" w:rsidP="00932D4A">
      <w:pPr>
        <w:pStyle w:val="PL"/>
      </w:pPr>
    </w:p>
    <w:p w14:paraId="56F6DC4C" w14:textId="79D7F235" w:rsidR="00932D4A" w:rsidRDefault="00932D4A" w:rsidP="00932D4A">
      <w:pPr>
        <w:pStyle w:val="PL"/>
        <w:rPr>
          <w:ins w:id="234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6C73E4BF" w14:textId="71B4939A" w:rsidR="009E3C2F" w:rsidRPr="002E5CBA" w:rsidRDefault="009E3C2F" w:rsidP="00932D4A">
      <w:pPr>
        <w:pStyle w:val="PL"/>
        <w:rPr>
          <w:lang w:val="en-US"/>
        </w:rPr>
      </w:pPr>
      <w:ins w:id="235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6" w:author="Bruno Landais" w:date="2021-01-14T12:09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Send MO Data Request</w:t>
        </w:r>
      </w:ins>
    </w:p>
    <w:p w14:paraId="576E36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A247C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C2BA7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5D78758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14146AE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70417978" w14:textId="77777777" w:rsidR="00932D4A" w:rsidRPr="00787F10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1ADDDE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CBF72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79DA6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61A293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14:paraId="54AC0FA0" w14:textId="77777777" w:rsidR="00932D4A" w:rsidRDefault="00932D4A" w:rsidP="00932D4A">
      <w:pPr>
        <w:pStyle w:val="PL"/>
      </w:pPr>
    </w:p>
    <w:p w14:paraId="67E0557F" w14:textId="53C95C08" w:rsidR="00932D4A" w:rsidRDefault="00932D4A" w:rsidP="00932D4A">
      <w:pPr>
        <w:pStyle w:val="PL"/>
        <w:rPr>
          <w:ins w:id="237" w:author="Bruno Landais" w:date="2021-01-14T11:41:00Z"/>
        </w:rPr>
      </w:pPr>
      <w:r w:rsidRPr="002857AD"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857AD">
        <w:t>:</w:t>
      </w:r>
    </w:p>
    <w:p w14:paraId="6EDC87E1" w14:textId="5591095B" w:rsidR="009E3C2F" w:rsidRPr="002857AD" w:rsidRDefault="009E3C2F" w:rsidP="00932D4A">
      <w:pPr>
        <w:pStyle w:val="PL"/>
      </w:pPr>
      <w:ins w:id="238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9" w:author="Bruno Landais" w:date="2021-01-14T12:09:00Z">
        <w:r w:rsidR="00C95C6B" w:rsidRPr="00140E21">
          <w:t>SMF derived CN assisted RAN parameters tuning</w:t>
        </w:r>
      </w:ins>
    </w:p>
    <w:p w14:paraId="243CEA51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FF5DE98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26695DC3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D67AB2">
        <w:rPr>
          <w:rFonts w:hint="eastAsia"/>
          <w:lang w:eastAsia="zh-CN"/>
        </w:rPr>
        <w:t>s</w:t>
      </w:r>
      <w:r w:rsidRPr="00D67AB2">
        <w:rPr>
          <w:lang w:eastAsia="zh-CN"/>
        </w:rPr>
        <w:t>tationaryIndication</w:t>
      </w:r>
      <w:r w:rsidRPr="00F267AF">
        <w:t>:</w:t>
      </w:r>
    </w:p>
    <w:p w14:paraId="333ED4F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lang w:eastAsia="zh-CN"/>
        </w:rPr>
        <w:t>tationaryIndication</w:t>
      </w:r>
      <w:r w:rsidRPr="002E5CBA">
        <w:rPr>
          <w:lang w:val="en-US"/>
        </w:rPr>
        <w:t>'</w:t>
      </w:r>
    </w:p>
    <w:p w14:paraId="0C7BBF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communicationDuration</w:t>
      </w:r>
      <w:r w:rsidRPr="00D67AB2">
        <w:rPr>
          <w:lang w:eastAsia="zh-CN"/>
        </w:rPr>
        <w:t>Time</w:t>
      </w:r>
      <w:r w:rsidRPr="002E5CBA">
        <w:rPr>
          <w:lang w:val="en-US"/>
        </w:rPr>
        <w:t>:</w:t>
      </w:r>
    </w:p>
    <w:p w14:paraId="026F445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019D43C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periodicTime</w:t>
      </w:r>
      <w:r>
        <w:rPr>
          <w:lang w:val="en-US"/>
        </w:rPr>
        <w:t>:</w:t>
      </w:r>
    </w:p>
    <w:p w14:paraId="093CF28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0231AE8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scheduled</w:t>
      </w:r>
      <w:r w:rsidRPr="00D67AB2">
        <w:rPr>
          <w:lang w:eastAsia="zh-CN"/>
        </w:rPr>
        <w:t>CommunicationTime</w:t>
      </w:r>
      <w:r>
        <w:rPr>
          <w:lang w:val="en-US"/>
        </w:rPr>
        <w:t>:</w:t>
      </w:r>
    </w:p>
    <w:p w14:paraId="47008D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rFonts w:hint="eastAsia"/>
          <w:lang w:eastAsia="zh-CN"/>
        </w:rPr>
        <w:t>cheduled</w:t>
      </w:r>
      <w:r w:rsidRPr="00D67AB2">
        <w:rPr>
          <w:lang w:eastAsia="zh-CN"/>
        </w:rPr>
        <w:t>CommunicationTime</w:t>
      </w:r>
      <w:r w:rsidRPr="002E5CBA">
        <w:rPr>
          <w:lang w:val="en-US"/>
        </w:rPr>
        <w:t>'</w:t>
      </w:r>
    </w:p>
    <w:p w14:paraId="7B33A14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>
        <w:rPr>
          <w:lang w:val="en-US"/>
        </w:rPr>
        <w:t>:</w:t>
      </w:r>
    </w:p>
    <w:p w14:paraId="06BE5B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 w:rsidRPr="002E5CBA">
        <w:rPr>
          <w:lang w:val="en-US"/>
        </w:rPr>
        <w:t>'</w:t>
      </w:r>
    </w:p>
    <w:p w14:paraId="4FD11CF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 w:rsidRPr="00D67AB2">
        <w:rPr>
          <w:lang w:eastAsia="zh-CN"/>
        </w:rPr>
        <w:t>rafficProfile</w:t>
      </w:r>
      <w:r>
        <w:rPr>
          <w:lang w:val="en-US"/>
        </w:rPr>
        <w:t>:</w:t>
      </w:r>
    </w:p>
    <w:p w14:paraId="24515D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lang w:eastAsia="zh-CN"/>
        </w:rPr>
        <w:t>TrafficProfile</w:t>
      </w:r>
      <w:r w:rsidRPr="002E5CBA">
        <w:rPr>
          <w:lang w:val="en-US"/>
        </w:rPr>
        <w:t>'</w:t>
      </w:r>
    </w:p>
    <w:p w14:paraId="6085067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A50A7">
        <w:t>batteryIndication</w:t>
      </w:r>
      <w:r>
        <w:rPr>
          <w:lang w:val="en-US"/>
        </w:rPr>
        <w:t>:</w:t>
      </w:r>
    </w:p>
    <w:p w14:paraId="6A565DB8" w14:textId="77777777" w:rsidR="00932D4A" w:rsidRPr="00623B7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B</w:t>
      </w:r>
      <w:r w:rsidRPr="00EA50A7">
        <w:t>atteryIndication</w:t>
      </w:r>
      <w:r w:rsidRPr="002E5CBA">
        <w:rPr>
          <w:lang w:val="en-US"/>
        </w:rPr>
        <w:t>'</w:t>
      </w:r>
    </w:p>
    <w:p w14:paraId="0E564F29" w14:textId="77777777" w:rsidR="00932D4A" w:rsidRPr="002E5CBA" w:rsidRDefault="00932D4A" w:rsidP="00932D4A">
      <w:pPr>
        <w:pStyle w:val="PL"/>
        <w:rPr>
          <w:lang w:val="en-US"/>
        </w:rPr>
      </w:pPr>
    </w:p>
    <w:p w14:paraId="2027A047" w14:textId="17510DB5" w:rsidR="00932D4A" w:rsidRDefault="00932D4A" w:rsidP="00932D4A">
      <w:pPr>
        <w:pStyle w:val="PL"/>
        <w:rPr>
          <w:ins w:id="240" w:author="Bruno Landais" w:date="2021-01-14T11:41:00Z"/>
        </w:rPr>
      </w:pPr>
      <w:r w:rsidRPr="002857AD">
        <w:t xml:space="preserve">    </w:t>
      </w:r>
      <w:r>
        <w:t>UlclBpInformation:</w:t>
      </w:r>
    </w:p>
    <w:p w14:paraId="1B878F61" w14:textId="3B828A04" w:rsidR="009E3C2F" w:rsidRDefault="009E3C2F" w:rsidP="00932D4A">
      <w:pPr>
        <w:pStyle w:val="PL"/>
      </w:pPr>
      <w:ins w:id="241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2" w:author="Bruno Landais" w:date="2021-01-14T12:09:00Z">
        <w:r w:rsidR="00C95C6B">
          <w:rPr>
            <w:rFonts w:hint="eastAsia"/>
            <w:lang w:eastAsia="zh-CN"/>
          </w:rPr>
          <w:t>U</w:t>
        </w:r>
        <w:r w:rsidR="00C95C6B">
          <w:rPr>
            <w:lang w:eastAsia="zh-CN"/>
          </w:rPr>
          <w:t xml:space="preserve">L CL or BP </w:t>
        </w:r>
        <w:r w:rsidR="00C95C6B">
          <w:rPr>
            <w:rFonts w:cs="Arial"/>
            <w:szCs w:val="18"/>
          </w:rPr>
          <w:t>Information</w:t>
        </w:r>
      </w:ins>
    </w:p>
    <w:p w14:paraId="2B3C891A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C6484F5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474D9507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lclBpUpfId:</w:t>
      </w:r>
    </w:p>
    <w:p w14:paraId="065B0836" w14:textId="77777777" w:rsidR="00932D4A" w:rsidRPr="00410B63" w:rsidRDefault="00932D4A" w:rsidP="00932D4A">
      <w:pPr>
        <w:pStyle w:val="PL"/>
      </w:pPr>
      <w:r w:rsidRPr="002E5CBA">
        <w:rPr>
          <w:lang w:val="en-US"/>
        </w:rPr>
        <w:t xml:space="preserve">          $ref: 'TS29571_CommonData.yaml#/components/schemas/NfInstanceId'</w:t>
      </w:r>
    </w:p>
    <w:p w14:paraId="6D56AAD9" w14:textId="77777777" w:rsidR="00932D4A" w:rsidRDefault="00932D4A" w:rsidP="00932D4A">
      <w:pPr>
        <w:pStyle w:val="PL"/>
        <w:rPr>
          <w:lang w:val="en-US"/>
        </w:rPr>
      </w:pPr>
    </w:p>
    <w:p w14:paraId="30E53F9E" w14:textId="10B515B3" w:rsidR="00932D4A" w:rsidRDefault="00932D4A" w:rsidP="00932D4A">
      <w:pPr>
        <w:pStyle w:val="PL"/>
        <w:rPr>
          <w:ins w:id="243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TransferMo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0E0E307F" w14:textId="2DA04B15" w:rsidR="009E3C2F" w:rsidRPr="002E5CBA" w:rsidRDefault="009E3C2F" w:rsidP="00932D4A">
      <w:pPr>
        <w:pStyle w:val="PL"/>
        <w:rPr>
          <w:lang w:val="en-US"/>
        </w:rPr>
      </w:pPr>
      <w:ins w:id="244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5" w:author="Bruno Landais" w:date="2021-01-14T12:10:00Z">
        <w:r w:rsidR="00C95C6B">
          <w:rPr>
            <w:rFonts w:cs="Arial"/>
            <w:szCs w:val="18"/>
          </w:rPr>
          <w:t>Data within Transfer MO Data Request</w:t>
        </w:r>
      </w:ins>
    </w:p>
    <w:p w14:paraId="65C662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6C704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C0EA2B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7884A2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35B749A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3694F8E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0C1DC8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DA694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AAE99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738644B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14:paraId="196C4327" w14:textId="77777777" w:rsidR="00932D4A" w:rsidRDefault="00932D4A" w:rsidP="00932D4A">
      <w:pPr>
        <w:pStyle w:val="PL"/>
        <w:rPr>
          <w:lang w:val="en-US"/>
        </w:rPr>
      </w:pPr>
    </w:p>
    <w:p w14:paraId="6958E198" w14:textId="5016ABAB" w:rsidR="00932D4A" w:rsidRDefault="00932D4A" w:rsidP="00932D4A">
      <w:pPr>
        <w:pStyle w:val="PL"/>
        <w:rPr>
          <w:ins w:id="246" w:author="Bruno Landais" w:date="2021-01-14T11:42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TransferMt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10C49298" w14:textId="47ED3D50" w:rsidR="009E3C2F" w:rsidRPr="002E5CBA" w:rsidRDefault="009E3C2F" w:rsidP="00932D4A">
      <w:pPr>
        <w:pStyle w:val="PL"/>
        <w:rPr>
          <w:lang w:val="en-US"/>
        </w:rPr>
      </w:pPr>
      <w:ins w:id="247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8" w:author="Bruno Landais" w:date="2021-01-14T12:10:00Z">
        <w:r w:rsidR="00C95C6B">
          <w:rPr>
            <w:rFonts w:cs="Arial"/>
            <w:szCs w:val="18"/>
          </w:rPr>
          <w:t>Data within Transfer MT Data Request</w:t>
        </w:r>
      </w:ins>
    </w:p>
    <w:p w14:paraId="11D36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63386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1CD2D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2769F36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6AB0AD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ACA8BFB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1768DB6D" w14:textId="77777777" w:rsidR="00932D4A" w:rsidRDefault="00932D4A" w:rsidP="00932D4A">
      <w:pPr>
        <w:pStyle w:val="PL"/>
      </w:pPr>
    </w:p>
    <w:p w14:paraId="2CB6A3C4" w14:textId="26F4E192" w:rsidR="00932D4A" w:rsidRDefault="00932D4A" w:rsidP="00932D4A">
      <w:pPr>
        <w:pStyle w:val="PL"/>
        <w:rPr>
          <w:ins w:id="249" w:author="Bruno Landais" w:date="2021-01-14T11:42:00Z"/>
        </w:rPr>
      </w:pPr>
      <w:r w:rsidRPr="003B2883">
        <w:t xml:space="preserve">    </w:t>
      </w:r>
      <w:r>
        <w:t>TransferMtDataError</w:t>
      </w:r>
      <w:r w:rsidRPr="003B2883">
        <w:t>:</w:t>
      </w:r>
    </w:p>
    <w:p w14:paraId="1B7E7509" w14:textId="58A83712" w:rsidR="009E3C2F" w:rsidRDefault="009E3C2F" w:rsidP="00932D4A">
      <w:pPr>
        <w:pStyle w:val="PL"/>
      </w:pPr>
      <w:ins w:id="250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1" w:author="Bruno Landais" w:date="2021-01-14T12:10:00Z">
        <w:r w:rsidR="00C95C6B">
          <w:rPr>
            <w:rFonts w:cs="Arial"/>
            <w:szCs w:val="18"/>
          </w:rPr>
          <w:t>Transfer MT Data Error Response</w:t>
        </w:r>
      </w:ins>
    </w:p>
    <w:p w14:paraId="75B54E65" w14:textId="77777777" w:rsidR="00932D4A" w:rsidRDefault="00932D4A" w:rsidP="00932D4A">
      <w:pPr>
        <w:pStyle w:val="PL"/>
      </w:pPr>
      <w:r>
        <w:t xml:space="preserve">      allOf:</w:t>
      </w:r>
    </w:p>
    <w:p w14:paraId="478D81BC" w14:textId="77777777" w:rsidR="00932D4A" w:rsidRDefault="00932D4A" w:rsidP="00932D4A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1AB6EBAE" w14:textId="77777777" w:rsidR="00932D4A" w:rsidRDefault="00932D4A" w:rsidP="00932D4A">
      <w:pPr>
        <w:pStyle w:val="PL"/>
      </w:pPr>
      <w:r>
        <w:t xml:space="preserve">      - </w:t>
      </w:r>
      <w:r w:rsidRPr="00D65A82">
        <w:t>$ref: '#/components/schemas/</w:t>
      </w:r>
      <w:r>
        <w:t>TransferMtDataAddInfo</w:t>
      </w:r>
      <w:r w:rsidRPr="00D65A82">
        <w:t>'</w:t>
      </w:r>
    </w:p>
    <w:p w14:paraId="767C38A4" w14:textId="77777777" w:rsidR="00932D4A" w:rsidRDefault="00932D4A" w:rsidP="00932D4A">
      <w:pPr>
        <w:pStyle w:val="PL"/>
      </w:pPr>
    </w:p>
    <w:p w14:paraId="1695E1E5" w14:textId="0E3A3DDD" w:rsidR="00932D4A" w:rsidRDefault="00932D4A" w:rsidP="00932D4A">
      <w:pPr>
        <w:pStyle w:val="PL"/>
        <w:rPr>
          <w:ins w:id="252" w:author="Bruno Landais" w:date="2021-01-14T11:42:00Z"/>
        </w:rPr>
      </w:pPr>
      <w:r w:rsidRPr="003B2883">
        <w:t xml:space="preserve">    </w:t>
      </w:r>
      <w:r>
        <w:t>TransferMtDataAddInfo</w:t>
      </w:r>
      <w:r w:rsidRPr="003B2883">
        <w:t>:</w:t>
      </w:r>
    </w:p>
    <w:p w14:paraId="6B640759" w14:textId="7267A706" w:rsidR="009E3C2F" w:rsidRPr="003B2883" w:rsidRDefault="009E3C2F" w:rsidP="00932D4A">
      <w:pPr>
        <w:pStyle w:val="PL"/>
      </w:pPr>
      <w:ins w:id="253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4" w:author="Bruno Landais" w:date="2021-01-14T12:10:00Z">
        <w:r w:rsidR="00C95C6B">
          <w:rPr>
            <w:rFonts w:cs="Arial"/>
            <w:szCs w:val="18"/>
          </w:rPr>
          <w:t>Transfer MT Data Error Response Additional Information</w:t>
        </w:r>
      </w:ins>
    </w:p>
    <w:p w14:paraId="0F07BA7A" w14:textId="77777777" w:rsidR="00932D4A" w:rsidRPr="003B2883" w:rsidRDefault="00932D4A" w:rsidP="00932D4A">
      <w:pPr>
        <w:pStyle w:val="PL"/>
      </w:pPr>
      <w:r w:rsidRPr="003B2883">
        <w:t xml:space="preserve">      type: object</w:t>
      </w:r>
    </w:p>
    <w:p w14:paraId="36899B36" w14:textId="77777777" w:rsidR="00932D4A" w:rsidRPr="003B2883" w:rsidRDefault="00932D4A" w:rsidP="00932D4A">
      <w:pPr>
        <w:pStyle w:val="PL"/>
      </w:pPr>
      <w:r w:rsidRPr="003B2883">
        <w:t xml:space="preserve">      properties:</w:t>
      </w:r>
    </w:p>
    <w:p w14:paraId="581425A1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17F4887A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1B2474E2" w14:textId="77777777" w:rsidR="00932D4A" w:rsidRDefault="00932D4A" w:rsidP="00932D4A">
      <w:pPr>
        <w:pStyle w:val="PL"/>
        <w:rPr>
          <w:lang w:val="en-US"/>
        </w:rPr>
      </w:pPr>
    </w:p>
    <w:p w14:paraId="60A4BD4B" w14:textId="2097421D" w:rsidR="00932D4A" w:rsidRDefault="00932D4A" w:rsidP="00932D4A">
      <w:pPr>
        <w:pStyle w:val="PL"/>
        <w:rPr>
          <w:ins w:id="255" w:author="Bruno Landais" w:date="2021-01-14T11:42:00Z"/>
        </w:rPr>
      </w:pPr>
      <w:r w:rsidRPr="002857AD">
        <w:t xml:space="preserve">    </w:t>
      </w:r>
      <w:r>
        <w:rPr>
          <w:color w:val="000000"/>
          <w:lang w:eastAsia="ja-JP"/>
        </w:rPr>
        <w:t>VplmnQos</w:t>
      </w:r>
      <w:r w:rsidRPr="002857AD">
        <w:t>:</w:t>
      </w:r>
    </w:p>
    <w:p w14:paraId="65D00E2D" w14:textId="20007F1B" w:rsidR="009E3C2F" w:rsidRPr="002857AD" w:rsidRDefault="009E3C2F" w:rsidP="00932D4A">
      <w:pPr>
        <w:pStyle w:val="PL"/>
      </w:pPr>
      <w:ins w:id="256" w:author="Bruno Landais" w:date="2021-01-14T11:42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7" w:author="Bruno Landais" w:date="2021-01-14T12:11:00Z">
        <w:r w:rsidR="00C95C6B">
          <w:t>VPLMN QoS</w:t>
        </w:r>
      </w:ins>
    </w:p>
    <w:p w14:paraId="2AFED31E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0CF5FCD2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53F0AC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5311BF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6AEDAA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3AAE53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4CCA51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08AA4B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82622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3A1610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B7745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29AF07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3AB0DD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FbrDl:</w:t>
      </w:r>
    </w:p>
    <w:p w14:paraId="2E2C26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EC2267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FbrUl:</w:t>
      </w:r>
    </w:p>
    <w:p w14:paraId="294A054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7B89C01" w14:textId="77777777" w:rsidR="00932D4A" w:rsidRDefault="00932D4A" w:rsidP="00932D4A">
      <w:pPr>
        <w:pStyle w:val="PL"/>
        <w:rPr>
          <w:lang w:val="en-US"/>
        </w:rPr>
      </w:pPr>
    </w:p>
    <w:p w14:paraId="2045A2D7" w14:textId="6C7D0A5D" w:rsidR="00932D4A" w:rsidRDefault="00932D4A" w:rsidP="00932D4A">
      <w:pPr>
        <w:pStyle w:val="PL"/>
        <w:rPr>
          <w:ins w:id="258" w:author="Bruno Landais" w:date="2021-01-14T11:42:00Z"/>
        </w:rPr>
      </w:pPr>
      <w:r w:rsidRPr="002857AD">
        <w:t xml:space="preserve">    </w:t>
      </w:r>
      <w:r>
        <w:t>Ddn</w:t>
      </w:r>
      <w:r w:rsidRPr="00DF76B8">
        <w:t>Failure</w:t>
      </w:r>
      <w:r>
        <w:t>Subs:</w:t>
      </w:r>
    </w:p>
    <w:p w14:paraId="14037FC8" w14:textId="7965254D" w:rsidR="009E3C2F" w:rsidRDefault="009E3C2F" w:rsidP="00932D4A">
      <w:pPr>
        <w:pStyle w:val="PL"/>
      </w:pPr>
      <w:ins w:id="259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0" w:author="Bruno Landais" w:date="2021-01-14T12:11:00Z">
        <w:r w:rsidR="00C95C6B">
          <w:rPr>
            <w:rFonts w:hint="eastAsia"/>
            <w:lang w:eastAsia="zh-CN"/>
          </w:rPr>
          <w:t>D</w:t>
        </w:r>
        <w:r w:rsidR="00C95C6B">
          <w:rPr>
            <w:lang w:eastAsia="zh-CN"/>
          </w:rPr>
          <w:t>DN Failure Subscription</w:t>
        </w:r>
      </w:ins>
    </w:p>
    <w:p w14:paraId="2A84C8BB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315715F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28AB0F46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dnFailureSubsInd:</w:t>
      </w:r>
    </w:p>
    <w:p w14:paraId="4575A80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DBBE5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C6D4604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ddnFailureSubs</w:t>
      </w:r>
      <w:r>
        <w:t>InfoList:</w:t>
      </w:r>
    </w:p>
    <w:p w14:paraId="4723EA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DFBC66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items:</w:t>
      </w:r>
    </w:p>
    <w:p w14:paraId="6D4B72A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t>DdnFailureSubInfo</w:t>
      </w:r>
      <w:r w:rsidRPr="002E5CBA">
        <w:rPr>
          <w:lang w:val="en-US"/>
        </w:rPr>
        <w:t>'</w:t>
      </w:r>
    </w:p>
    <w:p w14:paraId="0279D2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6895E36" w14:textId="77777777" w:rsidR="00932D4A" w:rsidRDefault="00932D4A" w:rsidP="00932D4A">
      <w:pPr>
        <w:pStyle w:val="PL"/>
        <w:rPr>
          <w:lang w:val="en-US"/>
        </w:rPr>
      </w:pPr>
    </w:p>
    <w:p w14:paraId="2EEFF837" w14:textId="41C465F6" w:rsidR="00932D4A" w:rsidRDefault="00932D4A" w:rsidP="00932D4A">
      <w:pPr>
        <w:pStyle w:val="PL"/>
        <w:rPr>
          <w:ins w:id="261" w:author="Bruno Landais" w:date="2021-01-14T11:42:00Z"/>
        </w:rPr>
      </w:pPr>
      <w:r>
        <w:t xml:space="preserve">    DdnFailureSubInfo:</w:t>
      </w:r>
    </w:p>
    <w:p w14:paraId="2688746C" w14:textId="7632A15D" w:rsidR="009E3C2F" w:rsidRDefault="009E3C2F" w:rsidP="00932D4A">
      <w:pPr>
        <w:pStyle w:val="PL"/>
      </w:pPr>
      <w:ins w:id="262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3" w:author="Bruno Landais" w:date="2021-01-14T12:11:00Z">
        <w:r w:rsidR="00C95C6B">
          <w:t xml:space="preserve">DDN Failure </w:t>
        </w:r>
        <w:r w:rsidR="00C95C6B">
          <w:rPr>
            <w:lang w:eastAsia="zh-CN"/>
          </w:rPr>
          <w:t>Subscription Information</w:t>
        </w:r>
      </w:ins>
    </w:p>
    <w:p w14:paraId="4712221C" w14:textId="77777777" w:rsidR="00932D4A" w:rsidRDefault="00932D4A" w:rsidP="00932D4A">
      <w:pPr>
        <w:pStyle w:val="PL"/>
      </w:pPr>
      <w:r>
        <w:t xml:space="preserve">      type: object</w:t>
      </w:r>
    </w:p>
    <w:p w14:paraId="1DB354A1" w14:textId="77777777" w:rsidR="00932D4A" w:rsidRDefault="00932D4A" w:rsidP="00932D4A">
      <w:pPr>
        <w:pStyle w:val="PL"/>
      </w:pPr>
      <w:r>
        <w:t xml:space="preserve">      required:</w:t>
      </w:r>
    </w:p>
    <w:p w14:paraId="03C270C5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notifyCorrelationId</w:t>
      </w:r>
    </w:p>
    <w:p w14:paraId="556CE598" w14:textId="77777777" w:rsidR="00932D4A" w:rsidRDefault="00932D4A" w:rsidP="00932D4A">
      <w:pPr>
        <w:pStyle w:val="PL"/>
      </w:pPr>
      <w:r>
        <w:t xml:space="preserve">      properties:</w:t>
      </w:r>
    </w:p>
    <w:p w14:paraId="4DB0E29E" w14:textId="77777777" w:rsidR="00932D4A" w:rsidRDefault="00932D4A" w:rsidP="00932D4A">
      <w:pPr>
        <w:pStyle w:val="PL"/>
        <w:rPr>
          <w:lang w:eastAsia="zh-CN"/>
        </w:rPr>
      </w:pPr>
      <w:r>
        <w:t xml:space="preserve">        notifyCorrelationId</w:t>
      </w:r>
      <w:r>
        <w:rPr>
          <w:lang w:eastAsia="zh-CN"/>
        </w:rPr>
        <w:t>:</w:t>
      </w:r>
    </w:p>
    <w:p w14:paraId="15F29E8B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string</w:t>
      </w:r>
    </w:p>
    <w:p w14:paraId="17B8F77E" w14:textId="77777777" w:rsidR="00932D4A" w:rsidRDefault="00932D4A" w:rsidP="00932D4A">
      <w:pPr>
        <w:pStyle w:val="PL"/>
      </w:pPr>
      <w:r>
        <w:t xml:space="preserve">        </w:t>
      </w:r>
      <w:r>
        <w:rPr>
          <w:lang w:eastAsia="zh-CN"/>
        </w:rPr>
        <w:t>ddd</w:t>
      </w:r>
      <w:r>
        <w:t>TrafficDescriptorList:</w:t>
      </w:r>
    </w:p>
    <w:p w14:paraId="2DFB4AB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6DC27F" w14:textId="77777777" w:rsidR="00932D4A" w:rsidRDefault="00932D4A" w:rsidP="00932D4A">
      <w:pPr>
        <w:pStyle w:val="PL"/>
      </w:pPr>
      <w:r>
        <w:rPr>
          <w:lang w:val="en-US"/>
        </w:rPr>
        <w:t xml:space="preserve">          items:</w:t>
      </w:r>
    </w:p>
    <w:p w14:paraId="39CB333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</w:t>
      </w:r>
      <w:r>
        <w:t>ddTrafficDescriptor</w:t>
      </w:r>
      <w:r>
        <w:rPr>
          <w:lang w:val="en-US"/>
        </w:rPr>
        <w:t>'</w:t>
      </w:r>
    </w:p>
    <w:p w14:paraId="43789DD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4C51A5" w14:textId="77777777" w:rsidR="00932D4A" w:rsidRDefault="00932D4A" w:rsidP="00932D4A">
      <w:pPr>
        <w:pStyle w:val="PL"/>
        <w:rPr>
          <w:lang w:val="en-US"/>
        </w:rPr>
      </w:pPr>
    </w:p>
    <w:p w14:paraId="5BE4E92D" w14:textId="184DF3D3" w:rsidR="00932D4A" w:rsidRDefault="00932D4A" w:rsidP="00932D4A">
      <w:pPr>
        <w:pStyle w:val="PL"/>
        <w:rPr>
          <w:ins w:id="264" w:author="Bruno Landais" w:date="2021-01-14T11:42:00Z"/>
          <w:lang w:val="en-US"/>
        </w:rPr>
      </w:pPr>
      <w:r w:rsidRPr="002857AD">
        <w:t xml:space="preserve">    </w:t>
      </w:r>
      <w:r>
        <w:rPr>
          <w:lang w:val="en-US"/>
        </w:rPr>
        <w:t>Retrieve</w:t>
      </w:r>
      <w:r w:rsidRPr="002E5CBA">
        <w:rPr>
          <w:lang w:val="en-US"/>
        </w:rPr>
        <w:t>Data:</w:t>
      </w:r>
    </w:p>
    <w:p w14:paraId="018F9E9A" w14:textId="637F5500" w:rsidR="009E3C2F" w:rsidRPr="002E5CBA" w:rsidRDefault="009E3C2F" w:rsidP="00932D4A">
      <w:pPr>
        <w:pStyle w:val="PL"/>
        <w:rPr>
          <w:lang w:val="en-US"/>
        </w:rPr>
      </w:pPr>
      <w:ins w:id="265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6" w:author="Bruno Landais" w:date="2021-01-14T12:11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Retrieve Request</w:t>
        </w:r>
      </w:ins>
    </w:p>
    <w:p w14:paraId="77D253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AC986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033CF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mallDataRateStatus</w:t>
      </w:r>
      <w:r>
        <w:rPr>
          <w:lang w:val="en-US"/>
        </w:rPr>
        <w:t>Req</w:t>
      </w:r>
      <w:r w:rsidRPr="002E5CBA">
        <w:rPr>
          <w:lang w:val="en-US"/>
        </w:rPr>
        <w:t>:</w:t>
      </w:r>
    </w:p>
    <w:p w14:paraId="5EB728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3990E6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11CAD9EB" w14:textId="77777777" w:rsidR="00932D4A" w:rsidRDefault="00932D4A" w:rsidP="00932D4A">
      <w:pPr>
        <w:pStyle w:val="PL"/>
        <w:rPr>
          <w:lang w:val="en-US"/>
        </w:rPr>
      </w:pPr>
    </w:p>
    <w:p w14:paraId="2E16C4F2" w14:textId="34B3BBE4" w:rsidR="00932D4A" w:rsidRDefault="00932D4A" w:rsidP="00932D4A">
      <w:pPr>
        <w:pStyle w:val="PL"/>
        <w:rPr>
          <w:ins w:id="267" w:author="Bruno Landais" w:date="2021-01-14T11:42:00Z"/>
          <w:lang w:val="en-US"/>
        </w:rPr>
      </w:pPr>
      <w:r w:rsidRPr="002857AD">
        <w:t xml:space="preserve">    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14:paraId="6E3BD6F8" w14:textId="2F3D2366" w:rsidR="009E3C2F" w:rsidRPr="002E5CBA" w:rsidRDefault="009E3C2F" w:rsidP="00932D4A">
      <w:pPr>
        <w:pStyle w:val="PL"/>
        <w:rPr>
          <w:lang w:val="en-US"/>
        </w:rPr>
      </w:pPr>
      <w:ins w:id="268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9" w:author="Bruno Landais" w:date="2021-01-14T12:11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Retrieve Response</w:t>
        </w:r>
      </w:ins>
    </w:p>
    <w:p w14:paraId="3A8E30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BEF83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EA0D0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A7072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76F6B289" w14:textId="77777777" w:rsidR="00932D4A" w:rsidRDefault="00932D4A" w:rsidP="00932D4A">
      <w:pPr>
        <w:pStyle w:val="PL"/>
        <w:rPr>
          <w:lang w:val="en-US"/>
        </w:rPr>
      </w:pPr>
    </w:p>
    <w:p w14:paraId="712C1EF0" w14:textId="2D56555A" w:rsidR="00932D4A" w:rsidRDefault="00932D4A" w:rsidP="00932D4A">
      <w:pPr>
        <w:pStyle w:val="PL"/>
        <w:rPr>
          <w:ins w:id="270" w:author="Bruno Landais" w:date="2021-01-14T11:42:00Z"/>
        </w:rPr>
      </w:pPr>
      <w:r w:rsidRPr="002857AD">
        <w:t xml:space="preserve">    </w:t>
      </w:r>
      <w:r>
        <w:t>SecurityResult:</w:t>
      </w:r>
    </w:p>
    <w:p w14:paraId="64152028" w14:textId="1ECD1847" w:rsidR="009E3C2F" w:rsidRDefault="009E3C2F" w:rsidP="00932D4A">
      <w:pPr>
        <w:pStyle w:val="PL"/>
      </w:pPr>
      <w:ins w:id="271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2" w:author="Bruno Landais" w:date="2021-01-14T12:12:00Z">
        <w:r w:rsidR="00C95C6B">
          <w:rPr>
            <w:rFonts w:hint="eastAsia"/>
            <w:lang w:eastAsia="zh-CN"/>
          </w:rPr>
          <w:t>S</w:t>
        </w:r>
        <w:r w:rsidR="00C95C6B">
          <w:rPr>
            <w:lang w:eastAsia="zh-CN"/>
          </w:rPr>
          <w:t>ecurity Result</w:t>
        </w:r>
      </w:ins>
    </w:p>
    <w:p w14:paraId="44ABD00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0E596E19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17E173BA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integrityProtection</w:t>
      </w:r>
      <w:r w:rsidRPr="001D2E49">
        <w:t>Result</w:t>
      </w:r>
      <w:r>
        <w:rPr>
          <w:lang w:eastAsia="zh-CN"/>
        </w:rPr>
        <w:t>:</w:t>
      </w:r>
    </w:p>
    <w:p w14:paraId="3F21545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Protection</w:t>
      </w:r>
      <w:r w:rsidRPr="001D2E49">
        <w:t>Result</w:t>
      </w:r>
      <w:r w:rsidRPr="002E5CBA">
        <w:rPr>
          <w:lang w:val="en-US"/>
        </w:rPr>
        <w:t>'</w:t>
      </w:r>
    </w:p>
    <w:p w14:paraId="7CADD9DB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c</w:t>
      </w:r>
      <w:r w:rsidRPr="001D2E49">
        <w:t>onfidentialityProtectionResult</w:t>
      </w:r>
      <w:r>
        <w:t>:</w:t>
      </w:r>
    </w:p>
    <w:p w14:paraId="348BAC9B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Protection</w:t>
      </w:r>
      <w:r w:rsidRPr="001D2E49">
        <w:t>Result</w:t>
      </w:r>
      <w:r w:rsidRPr="002E5CBA">
        <w:rPr>
          <w:lang w:val="en-US"/>
        </w:rPr>
        <w:t>'</w:t>
      </w:r>
    </w:p>
    <w:p w14:paraId="6D698E7F" w14:textId="77777777" w:rsidR="00932D4A" w:rsidRDefault="00932D4A" w:rsidP="00932D4A">
      <w:pPr>
        <w:pStyle w:val="PL"/>
        <w:rPr>
          <w:lang w:val="en-US"/>
        </w:rPr>
      </w:pPr>
    </w:p>
    <w:p w14:paraId="058C9653" w14:textId="65457006" w:rsidR="00932D4A" w:rsidRDefault="00932D4A" w:rsidP="00932D4A">
      <w:pPr>
        <w:pStyle w:val="PL"/>
        <w:rPr>
          <w:ins w:id="273" w:author="Bruno Landais" w:date="2021-01-14T11:42:00Z"/>
          <w:lang w:eastAsia="zh-CN"/>
        </w:rPr>
      </w:pPr>
      <w:r w:rsidRPr="002857AD">
        <w:t xml:space="preserve">    </w:t>
      </w:r>
      <w:r>
        <w:t>Up</w:t>
      </w:r>
      <w:r w:rsidRPr="001D2E49">
        <w:rPr>
          <w:rFonts w:hint="eastAsia"/>
          <w:lang w:eastAsia="zh-CN"/>
        </w:rPr>
        <w:t>SecurityInfo</w:t>
      </w:r>
      <w:r>
        <w:rPr>
          <w:lang w:eastAsia="zh-CN"/>
        </w:rPr>
        <w:t>:</w:t>
      </w:r>
    </w:p>
    <w:p w14:paraId="33E7946F" w14:textId="5ED8B1DB" w:rsidR="009E3C2F" w:rsidRDefault="009E3C2F" w:rsidP="00932D4A">
      <w:pPr>
        <w:pStyle w:val="PL"/>
        <w:rPr>
          <w:lang w:val="en-US"/>
        </w:rPr>
      </w:pPr>
      <w:ins w:id="274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5" w:author="Bruno Landais" w:date="2021-01-14T12:12:00Z">
        <w:r w:rsidR="00C95C6B">
          <w:rPr>
            <w:lang w:eastAsia="zh-CN"/>
          </w:rPr>
          <w:t>User Plane Security Information</w:t>
        </w:r>
      </w:ins>
    </w:p>
    <w:p w14:paraId="7D6FAF1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09DD7E2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026FC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15024FF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14C34C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235495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EFCE3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6BC37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D9784EC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78D31D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562D6F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824986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upSecurity</w:t>
      </w:r>
    </w:p>
    <w:p w14:paraId="1EF6783D" w14:textId="77777777" w:rsidR="00932D4A" w:rsidRDefault="00932D4A" w:rsidP="00932D4A">
      <w:pPr>
        <w:pStyle w:val="PL"/>
        <w:rPr>
          <w:lang w:val="en-US"/>
        </w:rPr>
      </w:pPr>
    </w:p>
    <w:p w14:paraId="706F7C12" w14:textId="3B7119FB" w:rsidR="00932D4A" w:rsidRDefault="00932D4A" w:rsidP="00932D4A">
      <w:pPr>
        <w:pStyle w:val="PL"/>
        <w:rPr>
          <w:ins w:id="276" w:author="Bruno Landais" w:date="2021-01-14T11:42:00Z"/>
        </w:rPr>
      </w:pPr>
      <w:r w:rsidRPr="002857AD">
        <w:t xml:space="preserve">    </w:t>
      </w:r>
      <w:r>
        <w:t>AlternativeQosProfile:</w:t>
      </w:r>
    </w:p>
    <w:p w14:paraId="7CFE8773" w14:textId="665A5672" w:rsidR="009E3C2F" w:rsidRDefault="009E3C2F" w:rsidP="00932D4A">
      <w:pPr>
        <w:pStyle w:val="PL"/>
      </w:pPr>
      <w:ins w:id="277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8" w:author="Bruno Landais" w:date="2021-01-14T12:12:00Z">
        <w:r w:rsidR="00C95C6B">
          <w:rPr>
            <w:rFonts w:cs="Arial"/>
            <w:szCs w:val="18"/>
          </w:rPr>
          <w:t>Alternative QoS Profile</w:t>
        </w:r>
      </w:ins>
    </w:p>
    <w:p w14:paraId="7FF7BC6A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5E0434B4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6266C38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index</w:t>
      </w:r>
      <w:r w:rsidRPr="002E5CBA">
        <w:rPr>
          <w:lang w:val="en-US"/>
        </w:rPr>
        <w:t>:</w:t>
      </w:r>
    </w:p>
    <w:p w14:paraId="1B678EE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EE1CF4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minimum: </w:t>
      </w:r>
      <w:r>
        <w:rPr>
          <w:lang w:val="en-US"/>
        </w:rPr>
        <w:t>1</w:t>
      </w:r>
    </w:p>
    <w:p w14:paraId="67D949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maximum: </w:t>
      </w:r>
      <w:r>
        <w:rPr>
          <w:lang w:val="en-US"/>
        </w:rPr>
        <w:t>8</w:t>
      </w:r>
    </w:p>
    <w:p w14:paraId="15D29B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4B9FC7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4BACF6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457331A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F43FF5F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packetDelayBudget:</w:t>
      </w:r>
    </w:p>
    <w:p w14:paraId="1EA8D274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#/components/schemas/PacketDelBudget'</w:t>
      </w:r>
    </w:p>
    <w:p w14:paraId="4D9E7831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packetErrRate:</w:t>
      </w:r>
    </w:p>
    <w:p w14:paraId="5375D7A7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#/components/schemas/PacketErrRate'</w:t>
      </w:r>
    </w:p>
    <w:p w14:paraId="6ADEF2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5F94C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index</w:t>
      </w:r>
    </w:p>
    <w:p w14:paraId="47ECE1B8" w14:textId="77777777" w:rsidR="00932D4A" w:rsidRDefault="00932D4A" w:rsidP="00932D4A">
      <w:pPr>
        <w:pStyle w:val="PL"/>
        <w:rPr>
          <w:lang w:val="en-US"/>
        </w:rPr>
      </w:pPr>
    </w:p>
    <w:p w14:paraId="659C3B97" w14:textId="78DA5D77" w:rsidR="00932D4A" w:rsidRDefault="00932D4A" w:rsidP="00932D4A">
      <w:pPr>
        <w:pStyle w:val="PL"/>
        <w:rPr>
          <w:ins w:id="279" w:author="Bruno Landais" w:date="2021-01-14T11:42:00Z"/>
          <w:lang w:val="en-US"/>
        </w:rPr>
      </w:pPr>
      <w:r w:rsidRPr="00C37A88">
        <w:rPr>
          <w:lang w:val="en-US"/>
        </w:rPr>
        <w:t xml:space="preserve">    </w:t>
      </w:r>
      <w:r>
        <w:rPr>
          <w:lang w:val="en-US"/>
        </w:rPr>
        <w:t>Ext</w:t>
      </w:r>
      <w:r w:rsidRPr="00C37A88">
        <w:rPr>
          <w:lang w:val="en-US"/>
        </w:rPr>
        <w:t>ProblemDetails:</w:t>
      </w:r>
    </w:p>
    <w:p w14:paraId="6C40A2C7" w14:textId="30B2FF34" w:rsidR="009E3C2F" w:rsidRPr="00E92A6E" w:rsidRDefault="009E3C2F" w:rsidP="00932D4A">
      <w:pPr>
        <w:pStyle w:val="PL"/>
        <w:rPr>
          <w:lang w:val="en-US"/>
        </w:rPr>
      </w:pPr>
      <w:ins w:id="280" w:author="Bruno Landais" w:date="2021-01-14T11:42:00Z">
        <w:r w:rsidRPr="00E92A6E">
          <w:rPr>
            <w:lang w:val="en-US"/>
            <w:rPrChange w:id="281" w:author="Bruno Landais" w:date="2021-01-14T12:12:00Z">
              <w:rPr/>
            </w:rPrChange>
          </w:rPr>
          <w:t xml:space="preserve">      </w:t>
        </w:r>
        <w:r w:rsidRPr="00E92A6E">
          <w:rPr>
            <w:lang w:val="en-US"/>
          </w:rPr>
          <w:t xml:space="preserve">description: </w:t>
        </w:r>
      </w:ins>
      <w:ins w:id="282" w:author="Bruno Landais" w:date="2021-01-14T12:12:00Z">
        <w:r w:rsidR="00C95C6B">
          <w:rPr>
            <w:rFonts w:cs="Arial"/>
            <w:szCs w:val="18"/>
          </w:rPr>
          <w:t>Extended Problem Details</w:t>
        </w:r>
      </w:ins>
    </w:p>
    <w:p w14:paraId="35A6F157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allOf:</w:t>
      </w:r>
    </w:p>
    <w:p w14:paraId="60855625" w14:textId="77777777" w:rsidR="00932D4A" w:rsidRPr="00C37A88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C37A88">
        <w:rPr>
          <w:lang w:val="en-US"/>
        </w:rPr>
        <w:t>- $ref: 'TS29571_CommonData.yaml#/components/schemas/ProblemDetails'</w:t>
      </w:r>
    </w:p>
    <w:p w14:paraId="7646A47A" w14:textId="77777777" w:rsidR="00932D4A" w:rsidRPr="00C37A88" w:rsidRDefault="00932D4A" w:rsidP="00932D4A">
      <w:pPr>
        <w:pStyle w:val="PL"/>
        <w:rPr>
          <w:lang w:val="en-US"/>
        </w:rPr>
      </w:pPr>
      <w:r w:rsidRPr="00C37A88">
        <w:rPr>
          <w:lang w:val="en-US"/>
        </w:rPr>
        <w:t xml:space="preserve">      - $ref: '#/components/schemas/</w:t>
      </w:r>
      <w:r>
        <w:rPr>
          <w:lang w:val="en-US"/>
        </w:rPr>
        <w:t>ProblemDetailsAddInfo</w:t>
      </w:r>
      <w:r w:rsidRPr="00C37A88">
        <w:rPr>
          <w:lang w:val="en-US"/>
        </w:rPr>
        <w:t>'</w:t>
      </w:r>
    </w:p>
    <w:p w14:paraId="0F20D0C3" w14:textId="77777777" w:rsidR="00932D4A" w:rsidRDefault="00932D4A" w:rsidP="00932D4A"/>
    <w:p w14:paraId="78F586CD" w14:textId="591275E9" w:rsidR="00932D4A" w:rsidRDefault="00932D4A" w:rsidP="00932D4A">
      <w:pPr>
        <w:pStyle w:val="PL"/>
        <w:rPr>
          <w:ins w:id="283" w:author="Bruno Landais" w:date="2021-01-14T11:42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ProblemDetailsAddInfo</w:t>
      </w:r>
      <w:r w:rsidRPr="002E5CBA">
        <w:rPr>
          <w:lang w:val="en-US"/>
        </w:rPr>
        <w:t>:</w:t>
      </w:r>
    </w:p>
    <w:p w14:paraId="34425452" w14:textId="75973BC4" w:rsidR="009E3C2F" w:rsidRPr="002E5CBA" w:rsidRDefault="009E3C2F" w:rsidP="00932D4A">
      <w:pPr>
        <w:pStyle w:val="PL"/>
        <w:rPr>
          <w:lang w:val="en-US"/>
        </w:rPr>
      </w:pPr>
      <w:ins w:id="284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85" w:author="Bruno Landais" w:date="2021-01-14T12:12:00Z">
        <w:r w:rsidR="00C95C6B">
          <w:t>Problem Details Additional Information</w:t>
        </w:r>
      </w:ins>
    </w:p>
    <w:p w14:paraId="7E416E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F4BDE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C9C8D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remoteError</w:t>
      </w:r>
      <w:r w:rsidRPr="002E5CBA">
        <w:rPr>
          <w:lang w:val="en-US"/>
        </w:rPr>
        <w:t>:</w:t>
      </w:r>
    </w:p>
    <w:p w14:paraId="6CE8DF2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CC52931" w14:textId="77777777" w:rsidR="00932D4A" w:rsidRDefault="00932D4A" w:rsidP="00932D4A">
      <w:pPr>
        <w:pStyle w:val="PL"/>
        <w:rPr>
          <w:lang w:val="en-US"/>
        </w:rPr>
      </w:pPr>
    </w:p>
    <w:p w14:paraId="72CA10CB" w14:textId="37695B8E" w:rsidR="00932D4A" w:rsidRDefault="00932D4A" w:rsidP="00932D4A">
      <w:pPr>
        <w:pStyle w:val="PL"/>
        <w:rPr>
          <w:ins w:id="286" w:author="Bruno Landais" w:date="2021-01-14T11:43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5FEA30B9" w14:textId="55788ACF" w:rsidR="005E5CDC" w:rsidRPr="002E5CBA" w:rsidRDefault="005E5CDC" w:rsidP="00932D4A">
      <w:pPr>
        <w:pStyle w:val="PL"/>
        <w:rPr>
          <w:lang w:val="en-US"/>
        </w:rPr>
      </w:pPr>
      <w:ins w:id="287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88" w:author="Bruno Landais" w:date="2021-01-14T12:12:00Z">
        <w:r w:rsidR="00C95C6B">
          <w:rPr>
            <w:rFonts w:cs="Arial"/>
            <w:szCs w:val="18"/>
          </w:rPr>
          <w:t>QoS Monitoring Information</w:t>
        </w:r>
      </w:ins>
    </w:p>
    <w:p w14:paraId="4CF32D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81F24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BB5C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</w:t>
      </w:r>
      <w:r>
        <w:t>MonitoringInd</w:t>
      </w:r>
      <w:r w:rsidRPr="002E5CBA">
        <w:rPr>
          <w:lang w:val="en-US"/>
        </w:rPr>
        <w:t>:</w:t>
      </w:r>
    </w:p>
    <w:p w14:paraId="27EB27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0362F8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6D5F238" w14:textId="77777777" w:rsidR="00932D4A" w:rsidRDefault="00932D4A" w:rsidP="00932D4A">
      <w:pPr>
        <w:pStyle w:val="PL"/>
        <w:rPr>
          <w:lang w:val="en-US"/>
        </w:rPr>
      </w:pPr>
    </w:p>
    <w:p w14:paraId="58B9F4DB" w14:textId="5D69E18A" w:rsidR="00932D4A" w:rsidRDefault="00932D4A" w:rsidP="00932D4A">
      <w:pPr>
        <w:pStyle w:val="PL"/>
        <w:rPr>
          <w:ins w:id="289" w:author="Bruno Landais" w:date="2021-01-14T11:43:00Z"/>
        </w:rPr>
      </w:pPr>
      <w:r w:rsidRPr="00B3056F">
        <w:t xml:space="preserve">    IpAddress:</w:t>
      </w:r>
    </w:p>
    <w:p w14:paraId="41FE5382" w14:textId="429C8C70" w:rsidR="005E5CDC" w:rsidRPr="00B3056F" w:rsidRDefault="005E5CDC" w:rsidP="00932D4A">
      <w:pPr>
        <w:pStyle w:val="PL"/>
      </w:pPr>
      <w:ins w:id="290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1" w:author="Bruno Landais" w:date="2021-01-14T12:13:00Z">
        <w:r w:rsidR="00C95C6B">
          <w:rPr>
            <w:rFonts w:cs="Arial"/>
            <w:szCs w:val="18"/>
          </w:rPr>
          <w:t>IP Address</w:t>
        </w:r>
      </w:ins>
    </w:p>
    <w:p w14:paraId="70F35D55" w14:textId="77777777" w:rsidR="00932D4A" w:rsidRPr="00B3056F" w:rsidRDefault="00932D4A" w:rsidP="00932D4A">
      <w:pPr>
        <w:pStyle w:val="PL"/>
      </w:pPr>
      <w:r w:rsidRPr="00B3056F">
        <w:t xml:space="preserve">      type: object</w:t>
      </w:r>
    </w:p>
    <w:p w14:paraId="435075AC" w14:textId="77777777" w:rsidR="00932D4A" w:rsidRPr="00B3056F" w:rsidRDefault="00932D4A" w:rsidP="00932D4A">
      <w:pPr>
        <w:pStyle w:val="PL"/>
      </w:pPr>
      <w:r w:rsidRPr="00B3056F">
        <w:t xml:space="preserve">      oneOf:</w:t>
      </w:r>
    </w:p>
    <w:p w14:paraId="00BF21A1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3F79BE4F" w14:textId="77777777" w:rsidR="00932D4A" w:rsidRPr="00B3056F" w:rsidRDefault="00932D4A" w:rsidP="00932D4A">
      <w:pPr>
        <w:pStyle w:val="PL"/>
      </w:pPr>
      <w:r w:rsidRPr="00B3056F">
        <w:t xml:space="preserve">          - ipv4Addr</w:t>
      </w:r>
    </w:p>
    <w:p w14:paraId="3C86A59B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148C0680" w14:textId="77777777" w:rsidR="00932D4A" w:rsidRPr="00B3056F" w:rsidRDefault="00932D4A" w:rsidP="00932D4A">
      <w:pPr>
        <w:pStyle w:val="PL"/>
      </w:pPr>
      <w:r w:rsidRPr="00B3056F">
        <w:t xml:space="preserve">          - ipv6Addr</w:t>
      </w:r>
    </w:p>
    <w:p w14:paraId="5AE21226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2DDF17BE" w14:textId="77777777" w:rsidR="00932D4A" w:rsidRPr="00B3056F" w:rsidRDefault="00932D4A" w:rsidP="00932D4A">
      <w:pPr>
        <w:pStyle w:val="PL"/>
      </w:pPr>
      <w:r w:rsidRPr="00B3056F">
        <w:t xml:space="preserve">          - ipv6Prefix</w:t>
      </w:r>
    </w:p>
    <w:p w14:paraId="629EA8FE" w14:textId="77777777" w:rsidR="00932D4A" w:rsidRPr="00B3056F" w:rsidRDefault="00932D4A" w:rsidP="00932D4A">
      <w:pPr>
        <w:pStyle w:val="PL"/>
      </w:pPr>
      <w:r w:rsidRPr="00B3056F">
        <w:t xml:space="preserve">      properties:</w:t>
      </w:r>
    </w:p>
    <w:p w14:paraId="7BC5F15C" w14:textId="77777777" w:rsidR="00932D4A" w:rsidRPr="00B3056F" w:rsidRDefault="00932D4A" w:rsidP="00932D4A">
      <w:pPr>
        <w:pStyle w:val="PL"/>
      </w:pPr>
      <w:r w:rsidRPr="00B3056F">
        <w:t xml:space="preserve">        ipv4Addr:</w:t>
      </w:r>
    </w:p>
    <w:p w14:paraId="73C9557F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'TS29571_CommonData.yaml#/components/schemas/Ipv4Addr'</w:t>
      </w:r>
    </w:p>
    <w:p w14:paraId="0DE1EBBD" w14:textId="77777777" w:rsidR="00932D4A" w:rsidRPr="00B3056F" w:rsidRDefault="00932D4A" w:rsidP="00932D4A">
      <w:pPr>
        <w:pStyle w:val="PL"/>
      </w:pPr>
      <w:r w:rsidRPr="00B3056F">
        <w:t xml:space="preserve">        ipv6Addr:</w:t>
      </w:r>
    </w:p>
    <w:p w14:paraId="2F1D7C37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'TS29571_CommonData.yaml#/components/schemas/Ipv6Addr'</w:t>
      </w:r>
    </w:p>
    <w:p w14:paraId="1933198F" w14:textId="77777777" w:rsidR="00932D4A" w:rsidRPr="00B3056F" w:rsidRDefault="00932D4A" w:rsidP="00932D4A">
      <w:pPr>
        <w:pStyle w:val="PL"/>
      </w:pPr>
      <w:r w:rsidRPr="00B3056F">
        <w:t xml:space="preserve">        ipv6Prefix:</w:t>
      </w:r>
    </w:p>
    <w:p w14:paraId="586832AD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'TS29571_CommonData.yaml#/components/schemas/Ipv6Prefix'</w:t>
      </w:r>
    </w:p>
    <w:p w14:paraId="306D0BBD" w14:textId="77777777" w:rsidR="00932D4A" w:rsidRPr="000B376D" w:rsidRDefault="00932D4A" w:rsidP="00932D4A">
      <w:pPr>
        <w:pStyle w:val="PL"/>
      </w:pPr>
    </w:p>
    <w:p w14:paraId="626812EC" w14:textId="77777777" w:rsidR="00932D4A" w:rsidRPr="002E5CBA" w:rsidRDefault="00932D4A" w:rsidP="00932D4A">
      <w:pPr>
        <w:pStyle w:val="PL"/>
        <w:rPr>
          <w:lang w:val="en-US"/>
        </w:rPr>
      </w:pPr>
    </w:p>
    <w:p w14:paraId="4DAAC9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C0488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44EB52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2CC612C" w14:textId="28255F60" w:rsidR="00932D4A" w:rsidRDefault="00932D4A" w:rsidP="00932D4A">
      <w:pPr>
        <w:pStyle w:val="PL"/>
        <w:rPr>
          <w:ins w:id="292" w:author="Bruno Landais" w:date="2021-01-14T11:43:00Z"/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3CC8B287" w14:textId="2073D021" w:rsidR="005E5CDC" w:rsidRPr="002E5CBA" w:rsidRDefault="005E5CDC" w:rsidP="00932D4A">
      <w:pPr>
        <w:pStyle w:val="PL"/>
        <w:rPr>
          <w:lang w:val="en-US"/>
        </w:rPr>
      </w:pPr>
      <w:ins w:id="293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4" w:author="Bruno Landais" w:date="2021-01-14T12:32:00Z">
        <w:r w:rsidR="00992DB1">
          <w:rPr>
            <w:rFonts w:cs="Arial"/>
            <w:szCs w:val="18"/>
          </w:rPr>
          <w:t>Procedure Transaction Identifier</w:t>
        </w:r>
      </w:ins>
    </w:p>
    <w:p w14:paraId="45B881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24115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25D2B0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1EBBB23D" w14:textId="77777777" w:rsidR="00932D4A" w:rsidRPr="002E5CBA" w:rsidRDefault="00932D4A" w:rsidP="00932D4A">
      <w:pPr>
        <w:pStyle w:val="PL"/>
        <w:rPr>
          <w:lang w:val="en-US"/>
        </w:rPr>
      </w:pPr>
    </w:p>
    <w:p w14:paraId="21B1963E" w14:textId="7D5A3FC7" w:rsidR="00932D4A" w:rsidRDefault="00932D4A" w:rsidP="00932D4A">
      <w:pPr>
        <w:pStyle w:val="PL"/>
        <w:rPr>
          <w:ins w:id="295" w:author="Bruno Landais" w:date="2021-01-14T11:43:00Z"/>
          <w:lang w:val="en-US"/>
        </w:rPr>
      </w:pPr>
      <w:r w:rsidRPr="002E5CBA">
        <w:rPr>
          <w:lang w:val="en-US"/>
        </w:rPr>
        <w:t xml:space="preserve">    EpsBearerId:</w:t>
      </w:r>
    </w:p>
    <w:p w14:paraId="0A4DA637" w14:textId="5E018C74" w:rsidR="005E5CDC" w:rsidRPr="002E5CBA" w:rsidRDefault="005E5CDC" w:rsidP="00932D4A">
      <w:pPr>
        <w:pStyle w:val="PL"/>
        <w:rPr>
          <w:lang w:val="en-US"/>
        </w:rPr>
      </w:pPr>
      <w:ins w:id="296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7" w:author="Bruno Landais" w:date="2021-01-14T12:14:00Z">
        <w:r w:rsidR="008F7B1A">
          <w:t>EPS Bearer Identifier</w:t>
        </w:r>
      </w:ins>
    </w:p>
    <w:p w14:paraId="34DD98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34296C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minimum: 0</w:t>
      </w:r>
    </w:p>
    <w:p w14:paraId="343F43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7A0F143E" w14:textId="77777777" w:rsidR="00932D4A" w:rsidRPr="002E5CBA" w:rsidRDefault="00932D4A" w:rsidP="00932D4A">
      <w:pPr>
        <w:pStyle w:val="PL"/>
        <w:rPr>
          <w:lang w:val="en-US"/>
        </w:rPr>
      </w:pPr>
    </w:p>
    <w:p w14:paraId="2F888C2E" w14:textId="690BC608" w:rsidR="00932D4A" w:rsidRDefault="00932D4A" w:rsidP="00932D4A">
      <w:pPr>
        <w:pStyle w:val="PL"/>
        <w:rPr>
          <w:ins w:id="298" w:author="Bruno Landais" w:date="2021-01-14T11:44:00Z"/>
          <w:lang w:val="en-US"/>
        </w:rPr>
      </w:pPr>
      <w:r w:rsidRPr="002E5CBA">
        <w:rPr>
          <w:lang w:val="en-US"/>
        </w:rPr>
        <w:t xml:space="preserve">    EpsPdnCnxContainer:</w:t>
      </w:r>
    </w:p>
    <w:p w14:paraId="03B9150D" w14:textId="27E429BE" w:rsidR="005E5CDC" w:rsidRPr="002E5CBA" w:rsidRDefault="005E5CDC" w:rsidP="00932D4A">
      <w:pPr>
        <w:pStyle w:val="PL"/>
        <w:rPr>
          <w:lang w:val="en-US"/>
        </w:rPr>
      </w:pPr>
      <w:ins w:id="299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0" w:author="Bruno Landais" w:date="2021-01-14T12:32:00Z">
        <w:r w:rsidR="00992DB1">
          <w:rPr>
            <w:rFonts w:cs="Arial"/>
            <w:szCs w:val="18"/>
          </w:rPr>
          <w:t>UE EPS PDN Connection container from SMF to AMF</w:t>
        </w:r>
      </w:ins>
    </w:p>
    <w:p w14:paraId="24768B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2DABE80" w14:textId="77777777" w:rsidR="00932D4A" w:rsidRPr="002E5CBA" w:rsidRDefault="00932D4A" w:rsidP="00932D4A">
      <w:pPr>
        <w:pStyle w:val="PL"/>
        <w:rPr>
          <w:lang w:val="en-US"/>
        </w:rPr>
      </w:pPr>
    </w:p>
    <w:p w14:paraId="4CCB183B" w14:textId="58C817FD" w:rsidR="00932D4A" w:rsidRDefault="00932D4A" w:rsidP="00932D4A">
      <w:pPr>
        <w:pStyle w:val="PL"/>
        <w:rPr>
          <w:ins w:id="301" w:author="Bruno Landais" w:date="2021-01-14T11:44:00Z"/>
          <w:lang w:val="en-US"/>
        </w:rPr>
      </w:pPr>
      <w:r w:rsidRPr="002E5CBA">
        <w:rPr>
          <w:lang w:val="en-US"/>
        </w:rPr>
        <w:t xml:space="preserve">    EpsBearerContainer:</w:t>
      </w:r>
    </w:p>
    <w:p w14:paraId="0F4D2B1E" w14:textId="7E7703AF" w:rsidR="005E5CDC" w:rsidRPr="002E5CBA" w:rsidRDefault="005E5CDC" w:rsidP="00932D4A">
      <w:pPr>
        <w:pStyle w:val="PL"/>
        <w:rPr>
          <w:lang w:val="en-US"/>
        </w:rPr>
      </w:pPr>
      <w:ins w:id="302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3" w:author="Bruno Landais" w:date="2021-01-14T12:33:00Z">
        <w:r w:rsidR="008E5B50">
          <w:rPr>
            <w:rFonts w:cs="Arial"/>
            <w:szCs w:val="18"/>
          </w:rPr>
          <w:t>EPS Bearer container from SMF to AMF</w:t>
        </w:r>
      </w:ins>
    </w:p>
    <w:p w14:paraId="266D60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4D13839F" w14:textId="77777777" w:rsidR="00932D4A" w:rsidRPr="002E5CBA" w:rsidRDefault="00932D4A" w:rsidP="00932D4A">
      <w:pPr>
        <w:pStyle w:val="PL"/>
        <w:rPr>
          <w:lang w:val="en-US"/>
        </w:rPr>
      </w:pPr>
    </w:p>
    <w:p w14:paraId="00AD3FF6" w14:textId="7ABF8C50" w:rsidR="00932D4A" w:rsidRDefault="00932D4A" w:rsidP="00932D4A">
      <w:pPr>
        <w:pStyle w:val="PL"/>
        <w:rPr>
          <w:ins w:id="304" w:author="Bruno Landais" w:date="2021-01-14T11:44:00Z"/>
          <w:lang w:val="en-US"/>
        </w:rPr>
      </w:pPr>
      <w:r w:rsidRPr="002E5CBA">
        <w:rPr>
          <w:lang w:val="en-US"/>
        </w:rPr>
        <w:t xml:space="preserve">    Teid:</w:t>
      </w:r>
    </w:p>
    <w:p w14:paraId="2176E27C" w14:textId="02CFA3EF" w:rsidR="005E5CDC" w:rsidRPr="002E5CBA" w:rsidRDefault="005E5CDC" w:rsidP="00932D4A">
      <w:pPr>
        <w:pStyle w:val="PL"/>
        <w:rPr>
          <w:lang w:val="en-US"/>
        </w:rPr>
      </w:pPr>
      <w:ins w:id="305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6" w:author="Bruno Landais" w:date="2021-01-14T12:32:00Z">
        <w:r w:rsidR="00992DB1">
          <w:rPr>
            <w:rFonts w:cs="Arial"/>
            <w:szCs w:val="18"/>
          </w:rPr>
          <w:t>GTP Tunnel Endpoint Identifier</w:t>
        </w:r>
      </w:ins>
    </w:p>
    <w:p w14:paraId="117B61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455D76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2D9A818A" w14:textId="77777777" w:rsidR="00932D4A" w:rsidRDefault="00932D4A" w:rsidP="00932D4A">
      <w:pPr>
        <w:pStyle w:val="PL"/>
        <w:rPr>
          <w:lang w:val="en-US"/>
        </w:rPr>
      </w:pPr>
    </w:p>
    <w:p w14:paraId="1B6859A9" w14:textId="668CDD30" w:rsidR="00932D4A" w:rsidRDefault="00932D4A" w:rsidP="00932D4A">
      <w:pPr>
        <w:pStyle w:val="PL"/>
        <w:rPr>
          <w:ins w:id="307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450E58B3" w14:textId="3EC2B71B" w:rsidR="005E5CDC" w:rsidRPr="002E5CBA" w:rsidRDefault="005E5CDC" w:rsidP="00932D4A">
      <w:pPr>
        <w:pStyle w:val="PL"/>
        <w:rPr>
          <w:lang w:val="en-US"/>
        </w:rPr>
      </w:pPr>
      <w:ins w:id="308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9" w:author="Bruno Landais" w:date="2021-01-14T12:15:00Z">
        <w:r w:rsidR="008F7B1A">
          <w:rPr>
            <w:rFonts w:cs="Arial"/>
            <w:szCs w:val="18"/>
          </w:rPr>
          <w:t>EPS bearer context status</w:t>
        </w:r>
      </w:ins>
    </w:p>
    <w:p w14:paraId="0D4469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49633E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61516DD8" w14:textId="77777777" w:rsidR="00932D4A" w:rsidRDefault="00932D4A" w:rsidP="00932D4A">
      <w:pPr>
        <w:pStyle w:val="PL"/>
        <w:rPr>
          <w:lang w:val="en-US"/>
        </w:rPr>
      </w:pPr>
    </w:p>
    <w:p w14:paraId="0BEFE445" w14:textId="50578A5D" w:rsidR="00932D4A" w:rsidRDefault="00932D4A" w:rsidP="00932D4A">
      <w:pPr>
        <w:pStyle w:val="PL"/>
        <w:rPr>
          <w:ins w:id="310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4963FC09" w14:textId="6E1E3BA4" w:rsidR="005E5CDC" w:rsidRPr="002E5CBA" w:rsidRDefault="005E5CDC" w:rsidP="00932D4A">
      <w:pPr>
        <w:pStyle w:val="PL"/>
        <w:rPr>
          <w:lang w:val="en-US"/>
        </w:rPr>
      </w:pPr>
      <w:ins w:id="311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2" w:author="Bruno Landais" w:date="2021-01-14T12:15:00Z">
        <w:r w:rsidR="008F7B1A">
          <w:t>Data Radio Bearer Identity</w:t>
        </w:r>
      </w:ins>
    </w:p>
    <w:p w14:paraId="0D14D4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732EDD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7EA4D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22A9D1A0" w14:textId="77777777" w:rsidR="00932D4A" w:rsidRDefault="00932D4A" w:rsidP="00932D4A">
      <w:pPr>
        <w:pStyle w:val="PL"/>
        <w:rPr>
          <w:lang w:val="en-US"/>
        </w:rPr>
      </w:pPr>
    </w:p>
    <w:p w14:paraId="67DBBE57" w14:textId="6624B482" w:rsidR="00932D4A" w:rsidRDefault="00932D4A" w:rsidP="00932D4A">
      <w:pPr>
        <w:pStyle w:val="PL"/>
        <w:rPr>
          <w:ins w:id="313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292DD697" w14:textId="68EAF41F" w:rsidR="005E5CDC" w:rsidRPr="002E5CBA" w:rsidRDefault="005E5CDC" w:rsidP="00932D4A">
      <w:pPr>
        <w:pStyle w:val="PL"/>
        <w:rPr>
          <w:lang w:val="en-US"/>
        </w:rPr>
      </w:pPr>
      <w:ins w:id="314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5" w:author="Bruno Landais" w:date="2021-01-14T13:33:00Z">
        <w:r w:rsidR="008F08D4">
          <w:t xml:space="preserve">indicates first, second or third additional indirect data forwarding tunnel </w:t>
        </w:r>
      </w:ins>
    </w:p>
    <w:p w14:paraId="7421F9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67DEF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5F01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2FC8872E" w14:textId="77777777" w:rsidR="00932D4A" w:rsidRDefault="00932D4A" w:rsidP="00932D4A">
      <w:pPr>
        <w:pStyle w:val="PL"/>
        <w:rPr>
          <w:lang w:val="en-US"/>
        </w:rPr>
      </w:pPr>
    </w:p>
    <w:p w14:paraId="3AF6ABBB" w14:textId="1889BEE2" w:rsidR="00932D4A" w:rsidRDefault="00932D4A" w:rsidP="00932D4A">
      <w:pPr>
        <w:pStyle w:val="PL"/>
        <w:rPr>
          <w:ins w:id="316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776CA7C2" w14:textId="6BCA984E" w:rsidR="005E5CDC" w:rsidRPr="002E5CBA" w:rsidRDefault="005E5CDC" w:rsidP="00932D4A">
      <w:pPr>
        <w:pStyle w:val="PL"/>
        <w:rPr>
          <w:lang w:val="en-US"/>
        </w:rPr>
      </w:pPr>
      <w:ins w:id="317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8" w:author="Bruno Landais" w:date="2021-01-14T12:16:00Z">
        <w:r w:rsidR="008F7B1A">
          <w:rPr>
            <w:lang w:val="en-US"/>
          </w:rPr>
          <w:t>Forwarding Bearer Container</w:t>
        </w:r>
      </w:ins>
    </w:p>
    <w:p w14:paraId="2426EB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0420451A" w14:textId="77777777" w:rsidR="00932D4A" w:rsidRPr="002E5CBA" w:rsidRDefault="00932D4A" w:rsidP="00932D4A">
      <w:pPr>
        <w:pStyle w:val="PL"/>
        <w:rPr>
          <w:lang w:val="en-US"/>
        </w:rPr>
      </w:pPr>
    </w:p>
    <w:p w14:paraId="6507A2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0F7C0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14:paraId="6BB213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9AD898B" w14:textId="273DE5CD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14:paraId="018261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1E91A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6A7FB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555CC7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14:paraId="636EAC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14:paraId="27C9AB8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14:paraId="7EC756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SUSPENDED</w:t>
      </w:r>
    </w:p>
    <w:p w14:paraId="405AE0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6748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0A6232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42DB7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8F51B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E1F28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C651400" w14:textId="5D7E0BD2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19" w:author="Bruno Landais - rev1" w:date="2021-03-10T17:26:00Z">
        <w:r w:rsidR="006071A4">
          <w:rPr>
            <w:rFonts w:cs="Arial"/>
            <w:szCs w:val="18"/>
          </w:rPr>
          <w:t>User Plane Connection State</w:t>
        </w:r>
        <w:r w:rsidR="006071A4">
          <w:rPr>
            <w:lang w:val="en-US"/>
          </w:rPr>
          <w:t xml:space="preserve">. </w:t>
        </w:r>
      </w:ins>
      <w:r w:rsidRPr="002E5CBA">
        <w:rPr>
          <w:lang w:val="en-US"/>
        </w:rPr>
        <w:t>Possible values are</w:t>
      </w:r>
    </w:p>
    <w:p w14:paraId="2CBD3A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14:paraId="7278A1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14:paraId="18D3B7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14:paraId="0D437656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- </w:t>
      </w:r>
      <w:r>
        <w:rPr>
          <w:lang w:val="en-US"/>
        </w:rPr>
        <w:t>SUSPENDED</w:t>
      </w:r>
    </w:p>
    <w:p w14:paraId="701F6B0D" w14:textId="77777777" w:rsidR="00932D4A" w:rsidRPr="002E5CBA" w:rsidRDefault="00932D4A" w:rsidP="00932D4A">
      <w:pPr>
        <w:pStyle w:val="PL"/>
        <w:rPr>
          <w:lang w:val="en-US"/>
        </w:rPr>
      </w:pPr>
    </w:p>
    <w:p w14:paraId="005AB934" w14:textId="2E5617F3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HoState:</w:t>
      </w:r>
    </w:p>
    <w:p w14:paraId="337FAD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430B8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C3292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5B2EA3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NONE</w:t>
      </w:r>
    </w:p>
    <w:p w14:paraId="274E5C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PREPARING</w:t>
      </w:r>
    </w:p>
    <w:p w14:paraId="0445CF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PREPARED</w:t>
      </w:r>
    </w:p>
    <w:p w14:paraId="052CE7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COMPLETED</w:t>
      </w:r>
    </w:p>
    <w:p w14:paraId="26AF64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CANCELLED</w:t>
      </w:r>
    </w:p>
    <w:p w14:paraId="31A1FB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E4C1D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91D511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4BCEE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F1548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E99F7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73B4A9BE" w14:textId="1354F014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20" w:author="Bruno Landais - rev1" w:date="2021-03-10T17:26:00Z">
        <w:r w:rsidR="006071A4">
          <w:rPr>
            <w:lang w:val="en-US"/>
          </w:rPr>
          <w:t xml:space="preserve">Handover state. </w:t>
        </w:r>
      </w:ins>
      <w:r w:rsidRPr="002E5CBA">
        <w:rPr>
          <w:lang w:val="en-US"/>
        </w:rPr>
        <w:t>Possible values are</w:t>
      </w:r>
    </w:p>
    <w:p w14:paraId="74E0C5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NONE</w:t>
      </w:r>
    </w:p>
    <w:p w14:paraId="6E16D2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PREPARING</w:t>
      </w:r>
    </w:p>
    <w:p w14:paraId="7C9EB5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PREPARED</w:t>
      </w:r>
    </w:p>
    <w:p w14:paraId="6FB0AA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COMPLETED</w:t>
      </w:r>
    </w:p>
    <w:p w14:paraId="679818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CANCELLED</w:t>
      </w:r>
    </w:p>
    <w:p w14:paraId="50F20C6C" w14:textId="77777777" w:rsidR="00932D4A" w:rsidRPr="002E5CBA" w:rsidRDefault="00932D4A" w:rsidP="00932D4A">
      <w:pPr>
        <w:pStyle w:val="PL"/>
        <w:rPr>
          <w:lang w:val="en-US"/>
        </w:rPr>
      </w:pPr>
    </w:p>
    <w:p w14:paraId="70D35E1A" w14:textId="0FD6ACB8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14:paraId="77CE07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60678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137CA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444F84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14:paraId="39A0E7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14:paraId="6CD9B0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14:paraId="764D9D6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14:paraId="1A9BE5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9B8FB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89F4F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2BB49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6111A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492C49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4307FCE8" w14:textId="0C62AC3A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21" w:author="Bruno Landais - rev1" w:date="2021-03-10T17:26:00Z">
        <w:r w:rsidR="006071A4">
          <w:rPr>
            <w:rFonts w:cs="Arial"/>
            <w:szCs w:val="18"/>
          </w:rPr>
          <w:t xml:space="preserve">Request Type in Create (SM context) service operation. </w:t>
        </w:r>
      </w:ins>
      <w:r w:rsidRPr="002E5CBA">
        <w:rPr>
          <w:lang w:val="en-US"/>
        </w:rPr>
        <w:t>Possible values are</w:t>
      </w:r>
    </w:p>
    <w:p w14:paraId="247E34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14:paraId="18C386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14:paraId="1FFF7C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14:paraId="2752B3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14:paraId="2AC12783" w14:textId="77777777" w:rsidR="00932D4A" w:rsidRPr="002E5CBA" w:rsidRDefault="00932D4A" w:rsidP="00932D4A">
      <w:pPr>
        <w:pStyle w:val="PL"/>
        <w:rPr>
          <w:lang w:val="en-US"/>
        </w:rPr>
      </w:pPr>
    </w:p>
    <w:p w14:paraId="4F159D23" w14:textId="07EC15C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14:paraId="0B3A2BAC" w14:textId="77777777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E92A6E">
        <w:rPr>
          <w:lang w:val="fr-FR"/>
        </w:rPr>
        <w:t>anyOf:</w:t>
      </w:r>
    </w:p>
    <w:p w14:paraId="51AA24CC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- type: string</w:t>
      </w:r>
    </w:p>
    <w:p w14:paraId="0752929C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enum:</w:t>
      </w:r>
    </w:p>
    <w:p w14:paraId="05CF1EC0" w14:textId="77777777" w:rsidR="00932D4A" w:rsidRPr="00CF290B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 w:rsidRPr="00CF290B">
        <w:rPr>
          <w:lang w:val="fr-FR"/>
        </w:rPr>
        <w:t>- UE_REQ_PDU_SES_MOD</w:t>
      </w:r>
    </w:p>
    <w:p w14:paraId="75DB6870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UE_REQ_PDU_SES_REL</w:t>
      </w:r>
    </w:p>
    <w:p w14:paraId="7D4295D5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14:paraId="7E7B0409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14:paraId="5056D09E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14:paraId="2D8E2746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14:paraId="41857528" w14:textId="77777777" w:rsidR="00932D4A" w:rsidRDefault="00932D4A" w:rsidP="00932D4A">
      <w:pPr>
        <w:pStyle w:val="PL"/>
      </w:pPr>
      <w:r>
        <w:rPr>
          <w:lang w:val="fr-FR"/>
        </w:rPr>
        <w:t xml:space="preserve">          </w:t>
      </w:r>
      <w:r w:rsidRPr="00EA1C32">
        <w:t>- EBI_ASSIGNMENT_REQ</w:t>
      </w:r>
    </w:p>
    <w:p w14:paraId="37EC595F" w14:textId="77777777" w:rsidR="00932D4A" w:rsidRPr="00EA1C32" w:rsidRDefault="00932D4A" w:rsidP="00932D4A">
      <w:pPr>
        <w:pStyle w:val="PL"/>
      </w:pPr>
      <w:r w:rsidRPr="00B971B6">
        <w:t xml:space="preserve">          </w:t>
      </w:r>
      <w:r w:rsidRPr="00EA1C32">
        <w:t>-</w:t>
      </w:r>
      <w:r>
        <w:t xml:space="preserve"> </w:t>
      </w:r>
      <w:r>
        <w:rPr>
          <w:lang w:eastAsia="fr-FR"/>
        </w:rPr>
        <w:t>REL_DUE_TO_</w:t>
      </w:r>
      <w:r w:rsidRPr="00CE09EE">
        <w:rPr>
          <w:color w:val="000000" w:themeColor="text1"/>
          <w:lang w:eastAsia="fr-FR"/>
        </w:rPr>
        <w:t>5G_A</w:t>
      </w:r>
      <w:r>
        <w:rPr>
          <w:lang w:eastAsia="fr-FR"/>
        </w:rPr>
        <w:t>N_REQUEST</w:t>
      </w:r>
    </w:p>
    <w:p w14:paraId="012D6330" w14:textId="77777777" w:rsidR="00932D4A" w:rsidRPr="002E5CBA" w:rsidRDefault="00932D4A" w:rsidP="00932D4A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14:paraId="4542DB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0EA32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39E89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41642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34F53BCC" w14:textId="77777777" w:rsidR="00932D4A" w:rsidRPr="00CF290B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14:paraId="3F03C239" w14:textId="1152D268" w:rsidR="00932D4A" w:rsidRPr="006071A4" w:rsidRDefault="00932D4A" w:rsidP="00932D4A">
      <w:pPr>
        <w:pStyle w:val="PL"/>
        <w:rPr>
          <w:lang w:val="en-US"/>
          <w:rPrChange w:id="322" w:author="Bruno Landais - rev1" w:date="2021-03-10T17:27:00Z">
            <w:rPr>
              <w:lang w:val="fr-FR"/>
            </w:rPr>
          </w:rPrChange>
        </w:rPr>
      </w:pPr>
      <w:r w:rsidRPr="006071A4">
        <w:rPr>
          <w:lang w:val="en-US"/>
          <w:rPrChange w:id="323" w:author="Bruno Landais - rev1" w:date="2021-03-10T17:27:00Z">
            <w:rPr>
              <w:lang w:val="fr-FR"/>
            </w:rPr>
          </w:rPrChange>
        </w:rPr>
        <w:t xml:space="preserve">        </w:t>
      </w:r>
      <w:ins w:id="324" w:author="Bruno Landais - rev1" w:date="2021-03-10T17:27:00Z">
        <w:r w:rsidR="006071A4">
          <w:rPr>
            <w:rFonts w:cs="Arial"/>
            <w:szCs w:val="18"/>
          </w:rPr>
          <w:t>Request Indication in Update (SM context) service operation</w:t>
        </w:r>
        <w:r w:rsidR="006071A4">
          <w:t xml:space="preserve">. </w:t>
        </w:r>
      </w:ins>
      <w:r w:rsidRPr="006071A4">
        <w:rPr>
          <w:lang w:val="en-US"/>
          <w:rPrChange w:id="325" w:author="Bruno Landais - rev1" w:date="2021-03-10T17:27:00Z">
            <w:rPr>
              <w:lang w:val="fr-FR"/>
            </w:rPr>
          </w:rPrChange>
        </w:rPr>
        <w:t>Possible values are</w:t>
      </w:r>
    </w:p>
    <w:p w14:paraId="0E3ED8A1" w14:textId="77777777" w:rsidR="00932D4A" w:rsidRPr="00CF290B" w:rsidRDefault="00932D4A" w:rsidP="00932D4A">
      <w:pPr>
        <w:pStyle w:val="PL"/>
        <w:rPr>
          <w:lang w:val="fr-FR"/>
        </w:rPr>
      </w:pPr>
      <w:r w:rsidRPr="006071A4">
        <w:rPr>
          <w:lang w:val="en-US"/>
          <w:rPrChange w:id="326" w:author="Bruno Landais - rev1" w:date="2021-03-10T17:27:00Z">
            <w:rPr>
              <w:lang w:val="fr-FR"/>
            </w:rPr>
          </w:rPrChange>
        </w:rPr>
        <w:t xml:space="preserve">        </w:t>
      </w:r>
      <w:r w:rsidRPr="00CF290B">
        <w:rPr>
          <w:lang w:val="fr-FR"/>
        </w:rPr>
        <w:t>- UE_REQ_PDU_SES_MOD</w:t>
      </w:r>
    </w:p>
    <w:p w14:paraId="1C095CC0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14:paraId="2E37F76F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14:paraId="341C3451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14:paraId="390FDCD8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14:paraId="30982702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14:paraId="581D37B7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14:paraId="73EF45F6" w14:textId="77777777" w:rsidR="00932D4A" w:rsidRPr="00B971B6" w:rsidRDefault="00932D4A" w:rsidP="00932D4A">
      <w:pPr>
        <w:pStyle w:val="PL"/>
      </w:pPr>
      <w:r w:rsidRPr="00CD608E">
        <w:rPr>
          <w:lang w:val="fr-FR"/>
        </w:rPr>
        <w:t xml:space="preserve">        </w:t>
      </w:r>
      <w:r w:rsidRPr="00EA1C32">
        <w:t>-</w:t>
      </w:r>
      <w:r>
        <w:t xml:space="preserve"> </w:t>
      </w:r>
      <w:r>
        <w:rPr>
          <w:lang w:eastAsia="fr-FR"/>
        </w:rPr>
        <w:t>REL_DUE_TO_</w:t>
      </w:r>
      <w:r w:rsidRPr="00CE09EE">
        <w:rPr>
          <w:color w:val="000000" w:themeColor="text1"/>
          <w:lang w:eastAsia="fr-FR"/>
        </w:rPr>
        <w:t>5G_AN</w:t>
      </w:r>
      <w:r>
        <w:rPr>
          <w:lang w:eastAsia="fr-FR"/>
        </w:rPr>
        <w:t>_REQUEST</w:t>
      </w:r>
    </w:p>
    <w:p w14:paraId="3D5BF071" w14:textId="77777777" w:rsidR="00932D4A" w:rsidRPr="00B971B6" w:rsidRDefault="00932D4A" w:rsidP="00932D4A">
      <w:pPr>
        <w:pStyle w:val="PL"/>
      </w:pPr>
    </w:p>
    <w:p w14:paraId="0B24057B" w14:textId="33529A73" w:rsidR="00932D4A" w:rsidRDefault="00932D4A" w:rsidP="00932D4A">
      <w:pPr>
        <w:pStyle w:val="PL"/>
        <w:rPr>
          <w:lang w:val="en-US"/>
        </w:rPr>
      </w:pPr>
      <w:r w:rsidRPr="00B971B6">
        <w:t xml:space="preserve">    </w:t>
      </w:r>
      <w:r w:rsidRPr="002E5CBA">
        <w:rPr>
          <w:lang w:val="en-US"/>
        </w:rPr>
        <w:t>NotificationCause:</w:t>
      </w:r>
    </w:p>
    <w:p w14:paraId="7FF2FE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824C9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653DA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9E672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QOS_FULFILLED</w:t>
      </w:r>
    </w:p>
    <w:p w14:paraId="18CB22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14:paraId="43EE00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14:paraId="1C9F26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UP_SEC_NOT_FULFILLED</w:t>
      </w:r>
    </w:p>
    <w:p w14:paraId="209226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1E17C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267B9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04AFE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80AFC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87594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1C49D22" w14:textId="2C596DE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27" w:author="Bruno Landais - rev1" w:date="2021-03-10T17:27:00Z">
        <w:r w:rsidR="006071A4">
          <w:rPr>
            <w:rFonts w:cs="Arial"/>
            <w:szCs w:val="18"/>
          </w:rPr>
          <w:t>Cause for generating a notification</w:t>
        </w:r>
        <w:r w:rsidR="006071A4">
          <w:rPr>
            <w:lang w:val="en-US"/>
          </w:rPr>
          <w:t xml:space="preserve">. </w:t>
        </w:r>
      </w:ins>
      <w:r w:rsidRPr="002E5CBA">
        <w:rPr>
          <w:lang w:val="en-US"/>
        </w:rPr>
        <w:t>Possible values are</w:t>
      </w:r>
    </w:p>
    <w:p w14:paraId="7ECD0B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14:paraId="1B3A3C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14:paraId="24314B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14:paraId="1238D71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14:paraId="29A0A430" w14:textId="77777777" w:rsidR="00932D4A" w:rsidRPr="002E5CBA" w:rsidRDefault="00932D4A" w:rsidP="00932D4A">
      <w:pPr>
        <w:pStyle w:val="PL"/>
        <w:rPr>
          <w:lang w:val="en-US"/>
        </w:rPr>
      </w:pPr>
    </w:p>
    <w:p w14:paraId="12C79191" w14:textId="431C8A9C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</w:t>
      </w:r>
      <w:r w:rsidRPr="00E92A6E">
        <w:rPr>
          <w:lang w:val="fr-FR"/>
        </w:rPr>
        <w:t>Cause:</w:t>
      </w:r>
    </w:p>
    <w:p w14:paraId="0D283023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anyOf:</w:t>
      </w:r>
    </w:p>
    <w:p w14:paraId="59CB54A1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fr-FR"/>
        </w:rPr>
        <w:t xml:space="preserve">      </w:t>
      </w:r>
      <w:r w:rsidRPr="002E5CBA">
        <w:rPr>
          <w:lang w:val="en-US"/>
        </w:rPr>
        <w:t>- type: string</w:t>
      </w:r>
    </w:p>
    <w:p w14:paraId="687A7A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C8F4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614AB9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0AC8E9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REL_DUE_TO_UP_SEC</w:t>
      </w:r>
    </w:p>
    <w:p w14:paraId="58C28A4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3A40931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5A571758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A2763D5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342DCC8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C0D25D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7F70D901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2741F4E6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285CE702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0F170E3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02885F2C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44B7C7A4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5972C24F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295387A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51A469C0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2B79C4E4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983260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375609FF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7ACA4B6F" w14:textId="77777777" w:rsidR="00932D4A" w:rsidRDefault="00932D4A" w:rsidP="00932D4A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3DBCCC53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0EF74E51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0843BD0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NOT_SUPPORTED_WITH_ISMF</w:t>
      </w:r>
    </w:p>
    <w:p w14:paraId="2BF771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ED7A9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28DEC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9B552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C332D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25B7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3A52910E" w14:textId="2AB9B117" w:rsidR="00932D4A" w:rsidRPr="006071A4" w:rsidRDefault="00932D4A" w:rsidP="00932D4A">
      <w:pPr>
        <w:pStyle w:val="PL"/>
        <w:rPr>
          <w:lang w:val="fr-FR"/>
          <w:rPrChange w:id="328" w:author="Bruno Landais - rev1" w:date="2021-03-10T17:28:00Z">
            <w:rPr>
              <w:lang w:val="en-US"/>
            </w:rPr>
          </w:rPrChange>
        </w:rPr>
      </w:pPr>
      <w:r w:rsidRPr="006071A4">
        <w:rPr>
          <w:lang w:val="fr-FR"/>
          <w:rPrChange w:id="329" w:author="Bruno Landais - rev1" w:date="2021-03-10T17:28:00Z">
            <w:rPr>
              <w:lang w:val="en-US"/>
            </w:rPr>
          </w:rPrChange>
        </w:rPr>
        <w:t xml:space="preserve">        </w:t>
      </w:r>
      <w:ins w:id="330" w:author="Bruno Landais - rev1" w:date="2021-03-10T17:28:00Z">
        <w:r w:rsidR="006071A4" w:rsidRPr="00E92A6E">
          <w:rPr>
            <w:lang w:val="fr-FR"/>
          </w:rPr>
          <w:t>Cause information</w:t>
        </w:r>
        <w:r w:rsidR="006071A4">
          <w:rPr>
            <w:lang w:val="fr-FR"/>
          </w:rPr>
          <w:t xml:space="preserve">. </w:t>
        </w:r>
      </w:ins>
      <w:r w:rsidRPr="006071A4">
        <w:rPr>
          <w:lang w:val="fr-FR"/>
          <w:rPrChange w:id="331" w:author="Bruno Landais - rev1" w:date="2021-03-10T17:28:00Z">
            <w:rPr>
              <w:lang w:val="en-US"/>
            </w:rPr>
          </w:rPrChange>
        </w:rPr>
        <w:t>Possible values are</w:t>
      </w:r>
    </w:p>
    <w:p w14:paraId="0C938B8C" w14:textId="77777777" w:rsidR="00932D4A" w:rsidRPr="002E5CBA" w:rsidRDefault="00932D4A" w:rsidP="00932D4A">
      <w:pPr>
        <w:pStyle w:val="PL"/>
        <w:rPr>
          <w:lang w:val="en-US"/>
        </w:rPr>
      </w:pPr>
      <w:r w:rsidRPr="006071A4">
        <w:rPr>
          <w:lang w:val="fr-FR"/>
          <w:rPrChange w:id="332" w:author="Bruno Landais - rev1" w:date="2021-03-10T17:28:00Z">
            <w:rPr>
              <w:lang w:val="en-US"/>
            </w:rPr>
          </w:rPrChange>
        </w:rPr>
        <w:t xml:space="preserve">        </w:t>
      </w:r>
      <w:r w:rsidRPr="002E5CBA">
        <w:rPr>
          <w:lang w:val="en-US"/>
        </w:rPr>
        <w:t>- REL_DUE_TO_HO</w:t>
      </w:r>
    </w:p>
    <w:p w14:paraId="135D3B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7AD194B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55424C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6B6D65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EE7F8DD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04430C88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44738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C0FFB40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C26827D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6C68F71C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11DCD733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603873E7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0C33D7B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0D1A8C5A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E870521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CDC91D0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4D2B5B3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42916566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5EEBDDEF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19ADF889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42246A06" w14:textId="77777777" w:rsidR="00932D4A" w:rsidRDefault="00932D4A" w:rsidP="00932D4A">
      <w:pPr>
        <w:pStyle w:val="PL"/>
      </w:pPr>
      <w:r>
        <w:t xml:space="preserve">        - PDU_SESSION_HAND_OVER_FAILURE</w:t>
      </w:r>
    </w:p>
    <w:p w14:paraId="0A04423F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606E2B19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D785178" w14:textId="77777777" w:rsidR="00932D4A" w:rsidRPr="00D5686C" w:rsidRDefault="00932D4A" w:rsidP="00932D4A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0BDA5E4F" w14:textId="77777777" w:rsidR="00932D4A" w:rsidRPr="002E5CBA" w:rsidRDefault="00932D4A" w:rsidP="00932D4A">
      <w:pPr>
        <w:pStyle w:val="PL"/>
        <w:rPr>
          <w:lang w:val="en-US"/>
        </w:rPr>
      </w:pPr>
    </w:p>
    <w:p w14:paraId="5360BDF6" w14:textId="0A6D9FC8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ResourceStatus:</w:t>
      </w:r>
    </w:p>
    <w:p w14:paraId="4164683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3FF35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0A479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0E10A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RELEASED</w:t>
      </w:r>
    </w:p>
    <w:p w14:paraId="445631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UNCHANGED</w:t>
      </w:r>
    </w:p>
    <w:p w14:paraId="39B3E910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- </w:t>
      </w:r>
      <w:r>
        <w:t>TRANSFERRED</w:t>
      </w:r>
    </w:p>
    <w:p w14:paraId="4600CDF3" w14:textId="77777777" w:rsidR="00932D4A" w:rsidRPr="00787F10" w:rsidRDefault="00932D4A" w:rsidP="00932D4A">
      <w:pPr>
        <w:pStyle w:val="PL"/>
      </w:pPr>
      <w:r>
        <w:t xml:space="preserve">          - UPDATED</w:t>
      </w:r>
    </w:p>
    <w:p w14:paraId="27E9B3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B990A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9263D6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B0F43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739316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CE49D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1984CC8F" w14:textId="58CAEF1A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33" w:author="Bruno Landais - rev1" w:date="2021-03-10T17:28:00Z">
        <w:r w:rsidR="006071A4">
          <w:rPr>
            <w:rFonts w:cs="Arial"/>
            <w:szCs w:val="18"/>
          </w:rPr>
          <w:t>Status of SM context or PDU session resource</w:t>
        </w:r>
        <w:r w:rsidR="006071A4">
          <w:t xml:space="preserve">. </w:t>
        </w:r>
      </w:ins>
      <w:r w:rsidRPr="002E5CBA">
        <w:rPr>
          <w:lang w:val="en-US"/>
        </w:rPr>
        <w:t>Possible values are</w:t>
      </w:r>
    </w:p>
    <w:p w14:paraId="16A83C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RELEASED</w:t>
      </w:r>
    </w:p>
    <w:p w14:paraId="4F26D1D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UNCHANGED</w:t>
      </w:r>
    </w:p>
    <w:p w14:paraId="1F4C49C5" w14:textId="77777777" w:rsidR="00932D4A" w:rsidRPr="002E5CBA" w:rsidRDefault="00932D4A" w:rsidP="00932D4A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      </w:t>
      </w:r>
      <w:r>
        <w:rPr>
          <w:lang w:val="en-US" w:eastAsia="ko-KR"/>
        </w:rPr>
        <w:t>- UPDATED</w:t>
      </w:r>
    </w:p>
    <w:p w14:paraId="4CB6D44C" w14:textId="77777777" w:rsidR="00932D4A" w:rsidRPr="002E5CBA" w:rsidRDefault="00932D4A" w:rsidP="00932D4A">
      <w:pPr>
        <w:pStyle w:val="PL"/>
        <w:rPr>
          <w:lang w:val="en-US"/>
        </w:rPr>
      </w:pPr>
    </w:p>
    <w:p w14:paraId="1CFB3743" w14:textId="6E90A63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DnnSelectionMode:</w:t>
      </w:r>
    </w:p>
    <w:p w14:paraId="6C83B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4D196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775BF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enum:</w:t>
      </w:r>
    </w:p>
    <w:p w14:paraId="0B3A78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VERIFIED</w:t>
      </w:r>
    </w:p>
    <w:p w14:paraId="5D24DF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UE_DNN_NOT_VERIFIED</w:t>
      </w:r>
    </w:p>
    <w:p w14:paraId="6A8F17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NW_DNN_NOT_VERIFIED</w:t>
      </w:r>
    </w:p>
    <w:p w14:paraId="0E8C02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C4F24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32AB1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7E1B0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82D54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3E19F1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044F6646" w14:textId="27C01F41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34" w:author="Bruno Landais - rev1" w:date="2021-03-10T17:28:00Z">
        <w:r w:rsidR="006071A4">
          <w:rPr>
            <w:lang w:val="en-US"/>
          </w:rPr>
          <w:t xml:space="preserve">DNN Selection Mode. </w:t>
        </w:r>
      </w:ins>
      <w:r w:rsidRPr="002E5CBA">
        <w:rPr>
          <w:lang w:val="en-US"/>
        </w:rPr>
        <w:t>Possible values are</w:t>
      </w:r>
    </w:p>
    <w:p w14:paraId="75133B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VERIFIED</w:t>
      </w:r>
    </w:p>
    <w:p w14:paraId="7DCE82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UE_DNN_NOT_VERIFIED</w:t>
      </w:r>
    </w:p>
    <w:p w14:paraId="767320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NW_DNN_NOT_VERIFIED</w:t>
      </w:r>
    </w:p>
    <w:p w14:paraId="39B99BBD" w14:textId="77777777" w:rsidR="00932D4A" w:rsidRDefault="00932D4A" w:rsidP="00932D4A">
      <w:pPr>
        <w:pStyle w:val="PL"/>
        <w:rPr>
          <w:lang w:val="en-US"/>
        </w:rPr>
      </w:pPr>
    </w:p>
    <w:p w14:paraId="20986420" w14:textId="5CC7E3C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1145D7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F69F6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F21E5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27B27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3996BF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6744E78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59740EE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IWK_NON_3GPP</w:t>
      </w:r>
    </w:p>
    <w:p w14:paraId="546C5F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C856DD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05D3F8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FEE11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5B3021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08E93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8D01FCF" w14:textId="09A5763B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ins w:id="335" w:author="Bruno Landais - rev1" w:date="2021-03-10T17:28:00Z">
        <w:r w:rsidR="006071A4">
          <w:rPr>
            <w:lang w:val="en-US"/>
          </w:rPr>
          <w:t>EPS Interworking Indication</w:t>
        </w:r>
      </w:ins>
      <w:ins w:id="336" w:author="Bruno Landais - rev1" w:date="2021-03-10T17:29:00Z">
        <w:r w:rsidR="006071A4">
          <w:rPr>
            <w:lang w:val="en-US"/>
          </w:rPr>
          <w:t xml:space="preserve">. </w:t>
        </w:r>
      </w:ins>
      <w:r w:rsidRPr="002E5CBA">
        <w:rPr>
          <w:lang w:val="en-US"/>
        </w:rPr>
        <w:t>Possible values are</w:t>
      </w:r>
    </w:p>
    <w:p w14:paraId="43612C4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01ED799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0E5E53C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53BFA19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IWK_NON_3GPP</w:t>
      </w:r>
    </w:p>
    <w:p w14:paraId="79A6776A" w14:textId="77777777" w:rsidR="00932D4A" w:rsidRDefault="00932D4A" w:rsidP="00932D4A">
      <w:pPr>
        <w:pStyle w:val="PL"/>
        <w:rPr>
          <w:lang w:val="en-US"/>
        </w:rPr>
      </w:pPr>
    </w:p>
    <w:p w14:paraId="024016BF" w14:textId="6D1886AB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14:paraId="6FB54CF7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2E5CBA">
        <w:rPr>
          <w:lang w:val="en-US"/>
        </w:rPr>
        <w:t>anyOf:</w:t>
      </w:r>
    </w:p>
    <w:p w14:paraId="195686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779C829" w14:textId="77777777" w:rsidR="00932D4A" w:rsidRPr="00213B68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14:paraId="0600858B" w14:textId="77777777" w:rsidR="00932D4A" w:rsidRPr="00E92A6E" w:rsidRDefault="00932D4A" w:rsidP="00932D4A">
      <w:pPr>
        <w:pStyle w:val="PL"/>
        <w:rPr>
          <w:lang w:val="fr-FR"/>
        </w:rPr>
      </w:pPr>
      <w:r w:rsidRPr="00213B68">
        <w:t xml:space="preserve">          </w:t>
      </w:r>
      <w:r w:rsidRPr="00E92A6E">
        <w:rPr>
          <w:lang w:val="fr-FR"/>
        </w:rPr>
        <w:t>- PDU_RES_SETUP_REQ</w:t>
      </w:r>
    </w:p>
    <w:p w14:paraId="5D0FE542" w14:textId="77777777" w:rsidR="00932D4A" w:rsidRPr="00264948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>
        <w:rPr>
          <w:lang w:val="fr-FR"/>
        </w:rPr>
        <w:t>- PDU_RES_SETUP_RSP</w:t>
      </w:r>
    </w:p>
    <w:p w14:paraId="45DB04EB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14:paraId="7E589371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14:paraId="271D61B8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14:paraId="2D3A9980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14:paraId="3C1F8C2E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14:paraId="2151A1E5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14:paraId="53BC9838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14:paraId="052887DF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14:paraId="7EF11C39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14:paraId="02D4A8FA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14:paraId="33633272" w14:textId="77777777" w:rsidR="00932D4A" w:rsidRPr="005F65E6" w:rsidRDefault="00932D4A" w:rsidP="00932D4A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14:paraId="7F931F05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14:paraId="4A1A1154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14:paraId="6517AFEF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14:paraId="58C55DA8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14:paraId="26A6DD36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14:paraId="6A8118A9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14:paraId="759C0680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14:paraId="7DB2470B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14:paraId="3B5C7C97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14:paraId="66246F9D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t>PDU_RES_MOD_IND_FAIL</w:t>
      </w:r>
    </w:p>
    <w:p w14:paraId="1EDAD4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C0A52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3046EA0" w14:textId="606D8B4F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C14C6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40AE0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057A00F" w14:textId="77777777" w:rsidR="00932D4A" w:rsidRPr="00264948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14:paraId="0CA41BB2" w14:textId="658648F0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ins w:id="337" w:author="Bruno Landais - rev1" w:date="2021-03-10T17:29:00Z">
        <w:r w:rsidR="000247E9">
          <w:rPr>
            <w:rFonts w:cs="Arial"/>
            <w:szCs w:val="18"/>
          </w:rPr>
          <w:t>N2 SM Information Type</w:t>
        </w:r>
        <w:r w:rsidR="000247E9">
          <w:t xml:space="preserve">. </w:t>
        </w:r>
      </w:ins>
      <w:r w:rsidRPr="00264948">
        <w:rPr>
          <w:lang w:val="fr-FR"/>
        </w:rPr>
        <w:t>Possible values are</w:t>
      </w:r>
    </w:p>
    <w:p w14:paraId="0EC730A4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14:paraId="0AA1C72B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14:paraId="7B6269F3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14:paraId="09878B5D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14:paraId="2FFA1A78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14:paraId="28D64377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14:paraId="3EE6E5DA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14:paraId="3B0CA9D2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14:paraId="6FDBBE05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14:paraId="5C15B2C3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- PDU_RES_NTY_REL</w:t>
      </w:r>
    </w:p>
    <w:p w14:paraId="4777C0E0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14:paraId="582F29A4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14:paraId="245D515F" w14:textId="77777777" w:rsidR="00932D4A" w:rsidRPr="005F65E6" w:rsidRDefault="00932D4A" w:rsidP="00932D4A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14:paraId="2B07665B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14:paraId="55EE776A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14:paraId="38680CDA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14:paraId="0AC1DDE4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14:paraId="4A6A2D5F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14:paraId="665B8288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14:paraId="5FAB8042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14:paraId="5164508C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14:paraId="1072EC45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14:paraId="23DECBA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- PDU_RES_MOD_IND_FAIL</w:t>
      </w:r>
    </w:p>
    <w:p w14:paraId="35370B60" w14:textId="77777777" w:rsidR="00932D4A" w:rsidRDefault="00932D4A" w:rsidP="00932D4A">
      <w:pPr>
        <w:pStyle w:val="PL"/>
        <w:rPr>
          <w:lang w:val="en-US"/>
        </w:rPr>
      </w:pPr>
    </w:p>
    <w:p w14:paraId="1BBC2F94" w14:textId="6553BAEB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MaxIntegrityProtectedDataRate</w:t>
      </w:r>
      <w:r w:rsidRPr="002E5CBA">
        <w:rPr>
          <w:lang w:val="en-US"/>
        </w:rPr>
        <w:t>:</w:t>
      </w:r>
    </w:p>
    <w:p w14:paraId="1D7A02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CAF88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50B9D54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99F6679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>- 64_KBPS</w:t>
      </w:r>
    </w:p>
    <w:p w14:paraId="032B0A53" w14:textId="77777777" w:rsidR="00932D4A" w:rsidRPr="00757B26" w:rsidRDefault="00932D4A" w:rsidP="00932D4A">
      <w:pPr>
        <w:pStyle w:val="PL"/>
      </w:pPr>
      <w:r w:rsidRPr="00757B26">
        <w:t xml:space="preserve">          - MAX_UE_RATE</w:t>
      </w:r>
    </w:p>
    <w:p w14:paraId="2537C7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7FBBF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FE615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8C0BE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54AA7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C0E2C7F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76CDEFE1" w14:textId="0B1382CD" w:rsidR="00932D4A" w:rsidRPr="00073DAB" w:rsidRDefault="00932D4A" w:rsidP="00932D4A">
      <w:pPr>
        <w:pStyle w:val="PL"/>
      </w:pPr>
      <w:r w:rsidRPr="00073DAB">
        <w:t xml:space="preserve">        </w:t>
      </w:r>
      <w:ins w:id="338" w:author="Bruno Landais - rev1" w:date="2021-03-10T17:29:00Z">
        <w:r w:rsidR="006071A4">
          <w:rPr>
            <w:lang w:val="en-US"/>
          </w:rPr>
          <w:t>Maximum Integrity Protected Data Rate</w:t>
        </w:r>
        <w:r w:rsidR="006071A4">
          <w:t xml:space="preserve">. </w:t>
        </w:r>
      </w:ins>
      <w:r w:rsidRPr="00073DAB">
        <w:t>Possible values are</w:t>
      </w:r>
    </w:p>
    <w:p w14:paraId="557892BB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>- 64_KBPS</w:t>
      </w:r>
    </w:p>
    <w:p w14:paraId="0DA203DA" w14:textId="77777777" w:rsidR="00932D4A" w:rsidRDefault="00932D4A" w:rsidP="00932D4A">
      <w:pPr>
        <w:pStyle w:val="PL"/>
      </w:pPr>
      <w:r w:rsidRPr="00740CDB">
        <w:t xml:space="preserve">          - MAX_UE_RATE</w:t>
      </w:r>
    </w:p>
    <w:p w14:paraId="1B7A7599" w14:textId="77777777" w:rsidR="00932D4A" w:rsidRDefault="00932D4A" w:rsidP="00932D4A">
      <w:pPr>
        <w:pStyle w:val="PL"/>
      </w:pPr>
    </w:p>
    <w:p w14:paraId="43FE3949" w14:textId="383F8C06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rFonts w:hint="eastAsia"/>
          <w:lang w:eastAsia="zh-CN"/>
        </w:rPr>
        <w:t>MaReleaseIndication</w:t>
      </w:r>
      <w:r w:rsidRPr="002E5CBA">
        <w:rPr>
          <w:lang w:val="en-US"/>
        </w:rPr>
        <w:t>:</w:t>
      </w:r>
    </w:p>
    <w:p w14:paraId="0AE883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4F797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85BCBF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1AA6F256" w14:textId="77777777" w:rsidR="00932D4A" w:rsidRPr="00757B2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REL_MAPDU_OVER_3GPP</w:t>
      </w:r>
    </w:p>
    <w:p w14:paraId="11AB85F7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rPr>
          <w:rFonts w:hint="eastAsia"/>
          <w:lang w:eastAsia="zh-CN"/>
        </w:rPr>
        <w:t>REL_MAPDU_OVER_N3GPP</w:t>
      </w:r>
    </w:p>
    <w:p w14:paraId="7C3F1B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C0D69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99C6D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12030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AF5F4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8B8F53A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1AA4A47D" w14:textId="5DFA66BE" w:rsidR="00932D4A" w:rsidRPr="00073DAB" w:rsidRDefault="00932D4A" w:rsidP="00932D4A">
      <w:pPr>
        <w:pStyle w:val="PL"/>
      </w:pPr>
      <w:r w:rsidRPr="00073DAB">
        <w:t xml:space="preserve">        </w:t>
      </w:r>
      <w:ins w:id="339" w:author="Bruno Landais - rev1" w:date="2021-03-10T17:30:00Z">
        <w:r w:rsidR="006071A4" w:rsidRPr="00CB549E">
          <w:rPr>
            <w:rFonts w:cs="Arial"/>
            <w:szCs w:val="18"/>
          </w:rPr>
          <w:t xml:space="preserve">Multi-Access </w:t>
        </w:r>
        <w:r w:rsidR="006071A4" w:rsidRPr="00607AAB">
          <w:rPr>
            <w:rFonts w:cs="Arial"/>
            <w:szCs w:val="18"/>
          </w:rPr>
          <w:t>PDU session</w:t>
        </w:r>
        <w:r w:rsidR="006071A4" w:rsidRPr="00BE72D7">
          <w:rPr>
            <w:rFonts w:cs="Arial"/>
            <w:szCs w:val="18"/>
          </w:rPr>
          <w:t xml:space="preserve"> r</w:t>
        </w:r>
        <w:r w:rsidR="006071A4" w:rsidRPr="006E3917">
          <w:rPr>
            <w:rFonts w:cs="Arial"/>
            <w:szCs w:val="18"/>
          </w:rPr>
          <w:t>elease I</w:t>
        </w:r>
        <w:r w:rsidR="006071A4">
          <w:rPr>
            <w:rFonts w:cs="Arial"/>
            <w:szCs w:val="18"/>
          </w:rPr>
          <w:t>ndication</w:t>
        </w:r>
        <w:r w:rsidR="006071A4">
          <w:t xml:space="preserve">. </w:t>
        </w:r>
      </w:ins>
      <w:r w:rsidRPr="00073DAB">
        <w:t>Possible values are</w:t>
      </w:r>
    </w:p>
    <w:p w14:paraId="394710E6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rPr>
          <w:rFonts w:hint="eastAsia"/>
          <w:lang w:eastAsia="zh-CN"/>
        </w:rPr>
        <w:t>REL_MAPDU_OVER_3GPP</w:t>
      </w:r>
    </w:p>
    <w:p w14:paraId="766017F3" w14:textId="77777777" w:rsidR="00932D4A" w:rsidRPr="00740CDB" w:rsidRDefault="00932D4A" w:rsidP="00932D4A">
      <w:pPr>
        <w:pStyle w:val="PL"/>
      </w:pPr>
      <w:r w:rsidRPr="00740CDB">
        <w:t xml:space="preserve">          - </w:t>
      </w:r>
      <w:r>
        <w:rPr>
          <w:rFonts w:hint="eastAsia"/>
          <w:lang w:eastAsia="zh-CN"/>
        </w:rPr>
        <w:t>REL_MAPDU_OVER_N3GPP</w:t>
      </w:r>
    </w:p>
    <w:p w14:paraId="5F83C1A8" w14:textId="77777777" w:rsidR="00932D4A" w:rsidRPr="002E5CBA" w:rsidRDefault="00932D4A" w:rsidP="00932D4A">
      <w:pPr>
        <w:pStyle w:val="PL"/>
        <w:rPr>
          <w:lang w:val="en-US"/>
        </w:rPr>
      </w:pPr>
    </w:p>
    <w:p w14:paraId="5CA937F3" w14:textId="6BA9941C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SmContextType</w:t>
      </w:r>
      <w:r w:rsidRPr="002E5CBA">
        <w:rPr>
          <w:lang w:val="en-US"/>
        </w:rPr>
        <w:t>:</w:t>
      </w:r>
    </w:p>
    <w:p w14:paraId="62D451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63534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2321D4C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179AC7A6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 xml:space="preserve">- </w:t>
      </w:r>
      <w:r>
        <w:t>EPS_PDN_CONNECTION</w:t>
      </w:r>
    </w:p>
    <w:p w14:paraId="27E9F962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t>SM_CONTEXT</w:t>
      </w:r>
    </w:p>
    <w:p w14:paraId="5610E2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0CAF7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5760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CF04F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A38DB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25AC0AF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4E9ED762" w14:textId="1AFEEF4D" w:rsidR="00932D4A" w:rsidRPr="00073DAB" w:rsidRDefault="00932D4A" w:rsidP="00932D4A">
      <w:pPr>
        <w:pStyle w:val="PL"/>
      </w:pPr>
      <w:r w:rsidRPr="00073DAB">
        <w:t xml:space="preserve">        </w:t>
      </w:r>
      <w:ins w:id="340" w:author="Bruno Landais - rev1" w:date="2021-03-10T17:30:00Z">
        <w:r w:rsidR="006071A4">
          <w:rPr>
            <w:rFonts w:cs="Arial"/>
            <w:szCs w:val="18"/>
          </w:rPr>
          <w:t>Type of SM Context information</w:t>
        </w:r>
        <w:r w:rsidR="006071A4">
          <w:t xml:space="preserve">. </w:t>
        </w:r>
      </w:ins>
      <w:r w:rsidRPr="00073DAB">
        <w:t>Possible values are</w:t>
      </w:r>
    </w:p>
    <w:p w14:paraId="3EB9B453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t>EPS_PDN_CONNECTION</w:t>
      </w:r>
    </w:p>
    <w:p w14:paraId="7547B94D" w14:textId="77777777" w:rsidR="00932D4A" w:rsidRDefault="00932D4A" w:rsidP="00932D4A">
      <w:pPr>
        <w:pStyle w:val="PL"/>
      </w:pPr>
      <w:r w:rsidRPr="00740CDB">
        <w:t xml:space="preserve">          - </w:t>
      </w:r>
      <w:r>
        <w:t>SM_CONTEXT</w:t>
      </w:r>
    </w:p>
    <w:p w14:paraId="5B9CC76A" w14:textId="77777777" w:rsidR="00932D4A" w:rsidRDefault="00932D4A" w:rsidP="00932D4A">
      <w:pPr>
        <w:pStyle w:val="PL"/>
      </w:pPr>
    </w:p>
    <w:p w14:paraId="289B24DF" w14:textId="3AD4C3A1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14:paraId="62E240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CBFFF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CC0583B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A0594BE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14:paraId="53281789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t>PSA_REMOVED</w:t>
      </w:r>
    </w:p>
    <w:p w14:paraId="441BCC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8C62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9A827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630976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7D14A5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C22FF1C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05A1A520" w14:textId="39DFFB51" w:rsidR="00932D4A" w:rsidRPr="00073DAB" w:rsidRDefault="00932D4A" w:rsidP="00932D4A">
      <w:pPr>
        <w:pStyle w:val="PL"/>
      </w:pPr>
      <w:r w:rsidRPr="00073DAB">
        <w:t xml:space="preserve">        </w:t>
      </w:r>
      <w:ins w:id="341" w:author="Bruno Landais - rev1" w:date="2021-03-10T17:30:00Z">
        <w:r w:rsidR="006071A4">
          <w:rPr>
            <w:rFonts w:cs="Arial"/>
            <w:szCs w:val="18"/>
          </w:rPr>
          <w:t>Indication of whether a PSA is inserted or removed</w:t>
        </w:r>
      </w:ins>
      <w:r w:rsidR="006071A4">
        <w:t xml:space="preserve">. </w:t>
      </w:r>
      <w:r w:rsidRPr="00073DAB">
        <w:t>Possible values are</w:t>
      </w:r>
    </w:p>
    <w:p w14:paraId="254868D6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14:paraId="65EA93A9" w14:textId="77777777" w:rsidR="00932D4A" w:rsidRPr="00740CDB" w:rsidRDefault="00932D4A" w:rsidP="00932D4A">
      <w:pPr>
        <w:pStyle w:val="PL"/>
      </w:pPr>
      <w:r w:rsidRPr="00740CDB">
        <w:t xml:space="preserve">          - </w:t>
      </w:r>
      <w:r>
        <w:t>PSA_REMOVED</w:t>
      </w:r>
    </w:p>
    <w:p w14:paraId="732FA3E4" w14:textId="77777777" w:rsidR="00932D4A" w:rsidRDefault="00932D4A" w:rsidP="00932D4A">
      <w:pPr>
        <w:pStyle w:val="PL"/>
      </w:pPr>
    </w:p>
    <w:p w14:paraId="05AF5872" w14:textId="71E3F36F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</w:t>
      </w:r>
      <w:r w:rsidRPr="00E92A6E">
        <w:rPr>
          <w:lang w:val="fr-FR"/>
        </w:rPr>
        <w:t>N4MessageType:</w:t>
      </w:r>
    </w:p>
    <w:p w14:paraId="32E0AF35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anyOf:</w:t>
      </w:r>
    </w:p>
    <w:p w14:paraId="70AE5B05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- type: string</w:t>
      </w:r>
    </w:p>
    <w:p w14:paraId="6BE6B5B1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enum:</w:t>
      </w:r>
    </w:p>
    <w:p w14:paraId="0CD53047" w14:textId="77777777" w:rsidR="00932D4A" w:rsidRPr="002F24E9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 w:rsidRPr="002F24E9">
        <w:rPr>
          <w:lang w:val="fr-FR"/>
        </w:rPr>
        <w:t>- PFCP_SES_EST_REQ</w:t>
      </w:r>
    </w:p>
    <w:p w14:paraId="69A9D9B3" w14:textId="77777777" w:rsidR="00932D4A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14:paraId="341193ED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14:paraId="2164B428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14:paraId="2F6019D4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14:paraId="14CBB5CE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14:paraId="660A66DE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14:paraId="381933FB" w14:textId="77777777" w:rsidR="00932D4A" w:rsidRPr="00E92A6E" w:rsidRDefault="00932D4A" w:rsidP="00932D4A">
      <w:pPr>
        <w:pStyle w:val="PL"/>
        <w:rPr>
          <w:lang w:val="en-US"/>
        </w:rPr>
      </w:pPr>
      <w:r w:rsidRPr="00322FA2">
        <w:rPr>
          <w:lang w:val="fr-FR"/>
        </w:rPr>
        <w:t xml:space="preserve">          </w:t>
      </w:r>
      <w:r w:rsidRPr="00E92A6E">
        <w:rPr>
          <w:lang w:val="en-US"/>
        </w:rPr>
        <w:t>- PFCP_SES_REP_RSP</w:t>
      </w:r>
    </w:p>
    <w:p w14:paraId="39EBFC26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2E5CBA">
        <w:rPr>
          <w:lang w:val="en-US"/>
        </w:rPr>
        <w:t>- type: string</w:t>
      </w:r>
    </w:p>
    <w:p w14:paraId="2D3521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A4316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ABC0C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B3E13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779FFE5" w14:textId="77777777" w:rsidR="00932D4A" w:rsidRPr="002F24E9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2F24E9">
        <w:rPr>
          <w:lang w:val="fr-FR"/>
        </w:rPr>
        <w:t>description: &gt;</w:t>
      </w:r>
    </w:p>
    <w:p w14:paraId="4E5AF2F8" w14:textId="0F995DC0" w:rsidR="00932D4A" w:rsidRPr="002F24E9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</w:t>
      </w:r>
      <w:ins w:id="342" w:author="Bruno Landais - rev1" w:date="2021-03-10T17:30:00Z">
        <w:r w:rsidR="006071A4" w:rsidRPr="00E92A6E">
          <w:rPr>
            <w:rFonts w:cs="Arial"/>
            <w:szCs w:val="18"/>
            <w:lang w:val="fr-FR"/>
          </w:rPr>
          <w:t>N4 Message Type</w:t>
        </w:r>
        <w:r w:rsidR="006071A4">
          <w:rPr>
            <w:lang w:val="fr-FR"/>
          </w:rPr>
          <w:t xml:space="preserve">. </w:t>
        </w:r>
      </w:ins>
      <w:r w:rsidRPr="002F24E9">
        <w:rPr>
          <w:lang w:val="fr-FR"/>
        </w:rPr>
        <w:t>Possible values are</w:t>
      </w:r>
    </w:p>
    <w:p w14:paraId="1227FAD3" w14:textId="77777777" w:rsidR="00932D4A" w:rsidRPr="002F24E9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PFCP_SES_EST_REQ</w:t>
      </w:r>
    </w:p>
    <w:p w14:paraId="22CE2541" w14:textId="77777777" w:rsidR="00932D4A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14:paraId="5977F5B8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14:paraId="6A1A7C24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14:paraId="15196B4A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14:paraId="0B35B32D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14:paraId="26278F27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14:paraId="56ABA1C9" w14:textId="77777777" w:rsidR="00932D4A" w:rsidRPr="00740CDB" w:rsidRDefault="00932D4A" w:rsidP="00932D4A">
      <w:pPr>
        <w:pStyle w:val="PL"/>
      </w:pPr>
      <w:r w:rsidRPr="00322FA2">
        <w:rPr>
          <w:lang w:val="fr-FR"/>
        </w:rPr>
        <w:t xml:space="preserve">          </w:t>
      </w:r>
      <w:r w:rsidRPr="002F24E9">
        <w:t>- PFCP_SES_REP_RSP</w:t>
      </w:r>
    </w:p>
    <w:p w14:paraId="116A74F6" w14:textId="77777777" w:rsidR="00932D4A" w:rsidRDefault="00932D4A" w:rsidP="00932D4A">
      <w:pPr>
        <w:pStyle w:val="PL"/>
        <w:rPr>
          <w:lang w:val="en-US"/>
        </w:rPr>
      </w:pPr>
    </w:p>
    <w:p w14:paraId="3C15CC25" w14:textId="7FD228F0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QosFlowAccessType</w:t>
      </w:r>
      <w:r w:rsidRPr="002E5CBA">
        <w:rPr>
          <w:lang w:val="en-US"/>
        </w:rPr>
        <w:t>:</w:t>
      </w:r>
    </w:p>
    <w:p w14:paraId="2B458B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615A6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79FF2E2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3E357ECD" w14:textId="77777777" w:rsidR="00932D4A" w:rsidRPr="00757B2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3GPP</w:t>
      </w:r>
    </w:p>
    <w:p w14:paraId="254E48E1" w14:textId="77777777" w:rsidR="00932D4A" w:rsidRDefault="00932D4A" w:rsidP="00932D4A">
      <w:pPr>
        <w:pStyle w:val="PL"/>
        <w:rPr>
          <w:lang w:eastAsia="zh-CN"/>
        </w:rPr>
      </w:pPr>
      <w:r w:rsidRPr="00757B26">
        <w:t xml:space="preserve">  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474EA160" w14:textId="77777777" w:rsidR="00932D4A" w:rsidRDefault="00932D4A" w:rsidP="00932D4A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2E91BE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83AEB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76549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03D4A0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F1808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800F5D0" w14:textId="77777777" w:rsidR="00932D4A" w:rsidRPr="00623B7B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623B7B">
        <w:rPr>
          <w:lang w:val="fr-FR"/>
        </w:rPr>
        <w:t>description: &gt;</w:t>
      </w:r>
    </w:p>
    <w:p w14:paraId="47E2E462" w14:textId="1554E0B3" w:rsidR="00932D4A" w:rsidRPr="006071A4" w:rsidRDefault="00932D4A" w:rsidP="00932D4A">
      <w:pPr>
        <w:pStyle w:val="PL"/>
        <w:rPr>
          <w:lang w:val="en-US"/>
          <w:rPrChange w:id="343" w:author="Bruno Landais - rev1" w:date="2021-03-10T17:31:00Z">
            <w:rPr>
              <w:lang w:val="fr-FR"/>
            </w:rPr>
          </w:rPrChange>
        </w:rPr>
      </w:pPr>
      <w:r w:rsidRPr="006071A4">
        <w:rPr>
          <w:lang w:val="en-US"/>
          <w:rPrChange w:id="344" w:author="Bruno Landais - rev1" w:date="2021-03-10T17:31:00Z">
            <w:rPr>
              <w:lang w:val="fr-FR"/>
            </w:rPr>
          </w:rPrChange>
        </w:rPr>
        <w:t xml:space="preserve">        </w:t>
      </w:r>
      <w:ins w:id="345" w:author="Bruno Landais - rev1" w:date="2021-03-10T17:31:00Z">
        <w:r w:rsidR="006071A4">
          <w:rPr>
            <w:rFonts w:cs="Arial"/>
            <w:szCs w:val="18"/>
          </w:rPr>
          <w:t>Access type associated with a QoS Flow</w:t>
        </w:r>
        <w:r w:rsidR="006071A4">
          <w:t xml:space="preserve">. </w:t>
        </w:r>
      </w:ins>
      <w:r w:rsidRPr="006071A4">
        <w:rPr>
          <w:lang w:val="en-US"/>
          <w:rPrChange w:id="346" w:author="Bruno Landais - rev1" w:date="2021-03-10T17:31:00Z">
            <w:rPr>
              <w:lang w:val="fr-FR"/>
            </w:rPr>
          </w:rPrChange>
        </w:rPr>
        <w:t>Possible values are</w:t>
      </w:r>
    </w:p>
    <w:p w14:paraId="666069CD" w14:textId="77777777" w:rsidR="00932D4A" w:rsidRPr="00623B7B" w:rsidRDefault="00932D4A" w:rsidP="00932D4A">
      <w:pPr>
        <w:pStyle w:val="PL"/>
        <w:rPr>
          <w:lang w:val="fr-FR"/>
        </w:rPr>
      </w:pPr>
      <w:r w:rsidRPr="006071A4">
        <w:rPr>
          <w:lang w:val="en-US"/>
          <w:rPrChange w:id="347" w:author="Bruno Landais - rev1" w:date="2021-03-10T17:31:00Z">
            <w:rPr>
              <w:lang w:val="fr-FR"/>
            </w:rPr>
          </w:rPrChange>
        </w:rPr>
        <w:t xml:space="preserve">          </w:t>
      </w:r>
      <w:r w:rsidRPr="00623B7B">
        <w:rPr>
          <w:lang w:val="fr-FR"/>
        </w:rPr>
        <w:t xml:space="preserve">- </w:t>
      </w:r>
      <w:r w:rsidRPr="00623B7B">
        <w:rPr>
          <w:lang w:val="fr-FR" w:eastAsia="zh-CN"/>
        </w:rPr>
        <w:t>3GPP</w:t>
      </w:r>
    </w:p>
    <w:p w14:paraId="1BC7D463" w14:textId="77777777" w:rsidR="00932D4A" w:rsidRPr="00623B7B" w:rsidRDefault="00932D4A" w:rsidP="00932D4A">
      <w:pPr>
        <w:pStyle w:val="PL"/>
        <w:rPr>
          <w:lang w:val="fr-FR" w:eastAsia="zh-CN"/>
        </w:rPr>
      </w:pPr>
      <w:r w:rsidRPr="00623B7B">
        <w:rPr>
          <w:lang w:val="fr-FR"/>
        </w:rPr>
        <w:t xml:space="preserve">          - </w:t>
      </w:r>
      <w:r w:rsidRPr="00623B7B">
        <w:rPr>
          <w:lang w:val="fr-FR" w:eastAsia="zh-CN"/>
        </w:rPr>
        <w:t>NON_3GPP</w:t>
      </w:r>
    </w:p>
    <w:p w14:paraId="5C2B978E" w14:textId="77777777" w:rsidR="00932D4A" w:rsidRDefault="00932D4A" w:rsidP="00932D4A">
      <w:pPr>
        <w:pStyle w:val="PL"/>
        <w:rPr>
          <w:lang w:eastAsia="zh-CN"/>
        </w:rPr>
      </w:pPr>
      <w:r w:rsidRPr="00623B7B">
        <w:rPr>
          <w:lang w:val="fr-FR"/>
        </w:rPr>
        <w:t xml:space="preserve">          </w:t>
      </w:r>
      <w:r w:rsidRPr="00757B26">
        <w:t xml:space="preserve">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0F620844" w14:textId="77777777" w:rsidR="00932D4A" w:rsidRDefault="00932D4A" w:rsidP="00932D4A">
      <w:pPr>
        <w:pStyle w:val="PL"/>
        <w:rPr>
          <w:lang w:val="en-US"/>
        </w:rPr>
      </w:pPr>
    </w:p>
    <w:p w14:paraId="3EE3DED6" w14:textId="240DCF2F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UnavailableAccess</w:t>
      </w:r>
      <w:r>
        <w:rPr>
          <w:rFonts w:hint="eastAsia"/>
          <w:lang w:eastAsia="zh-CN"/>
        </w:rPr>
        <w:t>Indication</w:t>
      </w:r>
      <w:r w:rsidRPr="002E5CBA">
        <w:rPr>
          <w:lang w:val="en-US"/>
        </w:rPr>
        <w:t>:</w:t>
      </w:r>
    </w:p>
    <w:p w14:paraId="46E892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33CD1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F482AFD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7EA5FD21" w14:textId="77777777" w:rsidR="00932D4A" w:rsidRPr="00E92A6E" w:rsidRDefault="00932D4A" w:rsidP="00932D4A">
      <w:pPr>
        <w:pStyle w:val="PL"/>
        <w:rPr>
          <w:lang w:val="en-US" w:eastAsia="zh-CN"/>
        </w:rPr>
      </w:pPr>
      <w:r w:rsidRPr="00E67B86">
        <w:t xml:space="preserve">          </w:t>
      </w:r>
      <w:r w:rsidRPr="00E92A6E">
        <w:rPr>
          <w:lang w:val="en-US"/>
        </w:rPr>
        <w:t xml:space="preserve">- </w:t>
      </w:r>
      <w:r w:rsidRPr="00E92A6E">
        <w:rPr>
          <w:lang w:val="en-US" w:eastAsia="zh-CN"/>
        </w:rPr>
        <w:t>3GA_UNAVAILABLE</w:t>
      </w:r>
    </w:p>
    <w:p w14:paraId="40ECD74B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    - </w:t>
      </w:r>
      <w:r w:rsidRPr="00E92A6E">
        <w:rPr>
          <w:lang w:val="en-US" w:eastAsia="zh-CN"/>
        </w:rPr>
        <w:t>N3GA_UNAVAILABLE</w:t>
      </w:r>
    </w:p>
    <w:p w14:paraId="590C3F45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- type: string</w:t>
      </w:r>
    </w:p>
    <w:p w14:paraId="45E430E7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  </w:t>
      </w:r>
      <w:r w:rsidRPr="002E5CBA">
        <w:rPr>
          <w:lang w:val="en-US"/>
        </w:rPr>
        <w:t>description: &gt;</w:t>
      </w:r>
    </w:p>
    <w:p w14:paraId="5E34EA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F2489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7C41D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9B07AE8" w14:textId="77777777" w:rsidR="00932D4A" w:rsidRPr="00B77915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B77915">
        <w:rPr>
          <w:lang w:val="fr-FR"/>
        </w:rPr>
        <w:t>description: &gt;</w:t>
      </w:r>
    </w:p>
    <w:p w14:paraId="7267E793" w14:textId="6EB62D33" w:rsidR="00932D4A" w:rsidRPr="006071A4" w:rsidRDefault="00932D4A" w:rsidP="00932D4A">
      <w:pPr>
        <w:pStyle w:val="PL"/>
        <w:rPr>
          <w:lang w:val="en-US"/>
          <w:rPrChange w:id="348" w:author="Bruno Landais - rev1" w:date="2021-03-10T17:31:00Z">
            <w:rPr>
              <w:lang w:val="fr-FR"/>
            </w:rPr>
          </w:rPrChange>
        </w:rPr>
      </w:pPr>
      <w:r w:rsidRPr="006071A4">
        <w:rPr>
          <w:lang w:val="en-US"/>
          <w:rPrChange w:id="349" w:author="Bruno Landais - rev1" w:date="2021-03-10T17:31:00Z">
            <w:rPr>
              <w:lang w:val="fr-FR"/>
            </w:rPr>
          </w:rPrChange>
        </w:rPr>
        <w:t xml:space="preserve">        </w:t>
      </w:r>
      <w:ins w:id="350" w:author="Bruno Landais - rev1" w:date="2021-03-10T17:31:00Z">
        <w:r w:rsidR="006071A4">
          <w:rPr>
            <w:rFonts w:cs="Arial"/>
            <w:szCs w:val="18"/>
          </w:rPr>
          <w:t xml:space="preserve">Indicates </w:t>
        </w:r>
        <w:r w:rsidR="006071A4">
          <w:t>the access type of a MA PDU session that is unavailable</w:t>
        </w:r>
        <w:r w:rsidR="006071A4">
          <w:rPr>
            <w:lang w:val="en-US"/>
          </w:rPr>
          <w:t xml:space="preserve">. </w:t>
        </w:r>
      </w:ins>
      <w:r w:rsidRPr="006071A4">
        <w:rPr>
          <w:lang w:val="en-US"/>
          <w:rPrChange w:id="351" w:author="Bruno Landais - rev1" w:date="2021-03-10T17:31:00Z">
            <w:rPr>
              <w:lang w:val="fr-FR"/>
            </w:rPr>
          </w:rPrChange>
        </w:rPr>
        <w:t>Possible values are</w:t>
      </w:r>
    </w:p>
    <w:p w14:paraId="172BF5AE" w14:textId="77777777" w:rsidR="00932D4A" w:rsidRPr="00B77915" w:rsidRDefault="00932D4A" w:rsidP="00932D4A">
      <w:pPr>
        <w:pStyle w:val="PL"/>
        <w:rPr>
          <w:lang w:val="fr-FR"/>
        </w:rPr>
      </w:pPr>
      <w:r w:rsidRPr="006071A4">
        <w:rPr>
          <w:lang w:val="en-US"/>
          <w:rPrChange w:id="352" w:author="Bruno Landais - rev1" w:date="2021-03-10T17:31:00Z">
            <w:rPr>
              <w:lang w:val="fr-FR"/>
            </w:rPr>
          </w:rPrChange>
        </w:rPr>
        <w:t xml:space="preserve">          </w:t>
      </w:r>
      <w:r w:rsidRPr="00B77915">
        <w:rPr>
          <w:lang w:val="fr-FR"/>
        </w:rPr>
        <w:t xml:space="preserve">- </w:t>
      </w:r>
      <w:r w:rsidRPr="00B77915">
        <w:rPr>
          <w:lang w:val="fr-FR" w:eastAsia="zh-CN"/>
        </w:rPr>
        <w:t>3GA_UNAVAILABLE</w:t>
      </w:r>
    </w:p>
    <w:p w14:paraId="0C7CD0AE" w14:textId="77777777" w:rsidR="00932D4A" w:rsidRDefault="00932D4A" w:rsidP="00932D4A">
      <w:pPr>
        <w:pStyle w:val="PL"/>
        <w:rPr>
          <w:lang w:val="fr-FR" w:eastAsia="zh-CN"/>
        </w:rPr>
      </w:pPr>
      <w:r w:rsidRPr="00B77915">
        <w:rPr>
          <w:lang w:val="fr-FR"/>
        </w:rPr>
        <w:t xml:space="preserve">          - N</w:t>
      </w:r>
      <w:r w:rsidRPr="00B77915">
        <w:rPr>
          <w:lang w:val="fr-FR" w:eastAsia="zh-CN"/>
        </w:rPr>
        <w:t>3GA_UNAVAILABLE</w:t>
      </w:r>
    </w:p>
    <w:p w14:paraId="2B5E6D18" w14:textId="77777777" w:rsidR="00932D4A" w:rsidRDefault="00932D4A" w:rsidP="00932D4A">
      <w:pPr>
        <w:pStyle w:val="PL"/>
        <w:rPr>
          <w:lang w:val="fr-FR" w:eastAsia="zh-CN"/>
        </w:rPr>
      </w:pPr>
    </w:p>
    <w:p w14:paraId="608BE8F0" w14:textId="070F9FC3" w:rsidR="00932D4A" w:rsidRDefault="00932D4A" w:rsidP="00932D4A">
      <w:pPr>
        <w:pStyle w:val="PL"/>
        <w:rPr>
          <w:lang w:val="en-US"/>
        </w:rPr>
      </w:pPr>
      <w:r w:rsidRPr="00B971B6">
        <w:rPr>
          <w:lang w:val="fr-FR"/>
        </w:rPr>
        <w:t xml:space="preserve">    </w:t>
      </w:r>
      <w:r>
        <w:t>Protection</w:t>
      </w:r>
      <w:r w:rsidRPr="001D2E49">
        <w:t>Result</w:t>
      </w:r>
      <w:r w:rsidRPr="002E5CBA">
        <w:rPr>
          <w:lang w:val="en-US"/>
        </w:rPr>
        <w:t>:</w:t>
      </w:r>
    </w:p>
    <w:p w14:paraId="72743A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FF019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9156FCA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766E7AE9" w14:textId="77777777" w:rsidR="00932D4A" w:rsidRPr="00B971B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B971B6">
        <w:t xml:space="preserve">- </w:t>
      </w:r>
      <w:r w:rsidRPr="00B971B6">
        <w:rPr>
          <w:lang w:eastAsia="zh-CN"/>
        </w:rPr>
        <w:t>PERFORMED</w:t>
      </w:r>
    </w:p>
    <w:p w14:paraId="076E3762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NOT_PERFORMED</w:t>
      </w:r>
    </w:p>
    <w:p w14:paraId="2A4F4C19" w14:textId="77777777" w:rsidR="00932D4A" w:rsidRPr="00B971B6" w:rsidRDefault="00932D4A" w:rsidP="00932D4A">
      <w:pPr>
        <w:pStyle w:val="PL"/>
      </w:pPr>
      <w:r w:rsidRPr="00B971B6">
        <w:t xml:space="preserve">      - type: string</w:t>
      </w:r>
    </w:p>
    <w:p w14:paraId="3F2715FA" w14:textId="77777777" w:rsidR="00932D4A" w:rsidRPr="002E5CBA" w:rsidRDefault="00932D4A" w:rsidP="00932D4A">
      <w:pPr>
        <w:pStyle w:val="PL"/>
        <w:rPr>
          <w:lang w:val="en-US"/>
        </w:rPr>
      </w:pPr>
      <w:r w:rsidRPr="00B971B6">
        <w:t xml:space="preserve">        </w:t>
      </w:r>
      <w:r w:rsidRPr="002E5CBA">
        <w:rPr>
          <w:lang w:val="en-US"/>
        </w:rPr>
        <w:t>description: &gt;</w:t>
      </w:r>
    </w:p>
    <w:p w14:paraId="5982E8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0E2A81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FB040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A603F9" w14:textId="77777777" w:rsidR="00932D4A" w:rsidRPr="00B971B6" w:rsidRDefault="00932D4A" w:rsidP="00932D4A">
      <w:pPr>
        <w:pStyle w:val="PL"/>
      </w:pPr>
      <w:r w:rsidRPr="00E67B86">
        <w:t xml:space="preserve">      </w:t>
      </w:r>
      <w:r w:rsidRPr="00B971B6">
        <w:t>description: &gt;</w:t>
      </w:r>
    </w:p>
    <w:p w14:paraId="36F35321" w14:textId="262C6871" w:rsidR="00932D4A" w:rsidRPr="00B971B6" w:rsidRDefault="00932D4A" w:rsidP="00932D4A">
      <w:pPr>
        <w:pStyle w:val="PL"/>
      </w:pPr>
      <w:r w:rsidRPr="00B971B6">
        <w:t xml:space="preserve">        </w:t>
      </w:r>
      <w:ins w:id="353" w:author="Bruno Landais - rev1" w:date="2021-03-10T17:31:00Z">
        <w:r w:rsidR="006071A4">
          <w:rPr>
            <w:rFonts w:cs="Arial" w:hint="eastAsia"/>
            <w:szCs w:val="18"/>
            <w:lang w:eastAsia="zh-CN"/>
          </w:rPr>
          <w:t>P</w:t>
        </w:r>
        <w:r w:rsidR="006071A4">
          <w:rPr>
            <w:rFonts w:cs="Arial"/>
            <w:szCs w:val="18"/>
            <w:lang w:eastAsia="zh-CN"/>
          </w:rPr>
          <w:t xml:space="preserve">rotection Result of the </w:t>
        </w:r>
        <w:r w:rsidR="006071A4" w:rsidRPr="001D2E49">
          <w:rPr>
            <w:lang w:eastAsia="zh-CN"/>
          </w:rPr>
          <w:t>security policy indicated as "preferred"</w:t>
        </w:r>
        <w:r w:rsidR="006071A4">
          <w:rPr>
            <w:lang w:eastAsia="zh-CN"/>
          </w:rPr>
          <w:t xml:space="preserve">. </w:t>
        </w:r>
      </w:ins>
      <w:r w:rsidRPr="00B971B6">
        <w:t>Possible values are</w:t>
      </w:r>
    </w:p>
    <w:p w14:paraId="2FC8F394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PERFORMED</w:t>
      </w:r>
    </w:p>
    <w:p w14:paraId="4B353F65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NOT_PERFORMED</w:t>
      </w:r>
    </w:p>
    <w:p w14:paraId="54CDDC3C" w14:textId="77777777" w:rsidR="00932D4A" w:rsidRDefault="00932D4A" w:rsidP="00932D4A">
      <w:pPr>
        <w:pStyle w:val="PL"/>
        <w:rPr>
          <w:lang w:eastAsia="zh-CN"/>
        </w:rPr>
      </w:pPr>
    </w:p>
    <w:p w14:paraId="7886BBC4" w14:textId="5F2F2265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</w:t>
      </w:r>
      <w:r>
        <w:rPr>
          <w:lang w:val="en-US" w:eastAsia="zh-CN"/>
        </w:rPr>
        <w:t>QosMonitoringReq:</w:t>
      </w:r>
    </w:p>
    <w:p w14:paraId="63DE43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0CF1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2B5605E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033EAFEC" w14:textId="77777777" w:rsidR="00932D4A" w:rsidRPr="00B971B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B971B6">
        <w:t xml:space="preserve">- </w:t>
      </w:r>
      <w:r w:rsidRPr="00B971B6">
        <w:rPr>
          <w:lang w:eastAsia="zh-CN"/>
        </w:rPr>
        <w:t>UL</w:t>
      </w:r>
    </w:p>
    <w:p w14:paraId="16EFA5F0" w14:textId="77777777" w:rsidR="00932D4A" w:rsidRPr="00B971B6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DL</w:t>
      </w:r>
    </w:p>
    <w:p w14:paraId="02BDB151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14:paraId="42482711" w14:textId="77777777" w:rsidR="00932D4A" w:rsidRPr="00B971B6" w:rsidRDefault="00932D4A" w:rsidP="00932D4A">
      <w:pPr>
        <w:pStyle w:val="PL"/>
      </w:pPr>
      <w:r w:rsidRPr="00B971B6">
        <w:t xml:space="preserve">          - </w:t>
      </w:r>
      <w:r>
        <w:rPr>
          <w:lang w:eastAsia="zh-CN"/>
        </w:rPr>
        <w:t>NONE</w:t>
      </w:r>
    </w:p>
    <w:p w14:paraId="650F9920" w14:textId="77777777" w:rsidR="00932D4A" w:rsidRPr="00B971B6" w:rsidRDefault="00932D4A" w:rsidP="00932D4A">
      <w:pPr>
        <w:pStyle w:val="PL"/>
      </w:pPr>
      <w:r w:rsidRPr="00B971B6">
        <w:t xml:space="preserve">      - type: string</w:t>
      </w:r>
    </w:p>
    <w:p w14:paraId="2272591D" w14:textId="77777777" w:rsidR="00932D4A" w:rsidRPr="002E5CBA" w:rsidRDefault="00932D4A" w:rsidP="00932D4A">
      <w:pPr>
        <w:pStyle w:val="PL"/>
        <w:rPr>
          <w:lang w:val="en-US"/>
        </w:rPr>
      </w:pPr>
      <w:r w:rsidRPr="00B971B6">
        <w:t xml:space="preserve">        </w:t>
      </w:r>
      <w:r w:rsidRPr="002E5CBA">
        <w:rPr>
          <w:lang w:val="en-US"/>
        </w:rPr>
        <w:t>description: &gt;</w:t>
      </w:r>
    </w:p>
    <w:p w14:paraId="17D164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6F67C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9167A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E7400C4" w14:textId="77777777" w:rsidR="00932D4A" w:rsidRPr="00B971B6" w:rsidRDefault="00932D4A" w:rsidP="00932D4A">
      <w:pPr>
        <w:pStyle w:val="PL"/>
      </w:pPr>
      <w:r w:rsidRPr="00E67B86">
        <w:t xml:space="preserve">      </w:t>
      </w:r>
      <w:r w:rsidRPr="00B971B6">
        <w:t>description: &gt;</w:t>
      </w:r>
    </w:p>
    <w:p w14:paraId="434E5DE8" w14:textId="5B4B369A" w:rsidR="00932D4A" w:rsidRPr="00B971B6" w:rsidRDefault="00932D4A" w:rsidP="00932D4A">
      <w:pPr>
        <w:pStyle w:val="PL"/>
      </w:pPr>
      <w:r w:rsidRPr="00B971B6">
        <w:t xml:space="preserve">        </w:t>
      </w:r>
      <w:ins w:id="354" w:author="Bruno Landais - rev1" w:date="2021-03-10T17:31:00Z">
        <w:r w:rsidR="006071A4">
          <w:rPr>
            <w:lang w:val="en-US"/>
          </w:rPr>
          <w:t>QoS monitoring request</w:t>
        </w:r>
        <w:r w:rsidR="006071A4">
          <w:t xml:space="preserve">. </w:t>
        </w:r>
      </w:ins>
      <w:r w:rsidRPr="00B971B6">
        <w:t>Possible values are</w:t>
      </w:r>
    </w:p>
    <w:p w14:paraId="30756D1E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UL</w:t>
      </w:r>
    </w:p>
    <w:p w14:paraId="23E7D797" w14:textId="77777777" w:rsidR="00932D4A" w:rsidRPr="00B971B6" w:rsidRDefault="00932D4A" w:rsidP="00932D4A">
      <w:pPr>
        <w:pStyle w:val="PL"/>
      </w:pPr>
      <w:r w:rsidRPr="00B971B6">
        <w:t xml:space="preserve">          - DL</w:t>
      </w:r>
    </w:p>
    <w:p w14:paraId="10467E78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14:paraId="7B6E876C" w14:textId="77777777" w:rsidR="00932D4A" w:rsidRPr="00B971B6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>
        <w:rPr>
          <w:lang w:eastAsia="zh-CN"/>
        </w:rPr>
        <w:t>NONE</w:t>
      </w:r>
    </w:p>
    <w:p w14:paraId="5A4E4586" w14:textId="77777777" w:rsidR="00932D4A" w:rsidRPr="00B971B6" w:rsidRDefault="00932D4A" w:rsidP="00932D4A">
      <w:pPr>
        <w:pStyle w:val="PL"/>
      </w:pPr>
    </w:p>
    <w:p w14:paraId="2477DB2E" w14:textId="25202FBB" w:rsidR="00FC4053" w:rsidRDefault="00FC4053">
      <w:pPr>
        <w:rPr>
          <w:noProof/>
        </w:rPr>
      </w:pPr>
    </w:p>
    <w:p w14:paraId="012CE91A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ED3DF5D" w14:textId="77777777" w:rsidR="00FC4053" w:rsidRPr="00D25ED4" w:rsidRDefault="00FC4053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932D4A" w:rsidRDefault="00932D4A">
      <w:r>
        <w:separator/>
      </w:r>
    </w:p>
  </w:endnote>
  <w:endnote w:type="continuationSeparator" w:id="0">
    <w:p w14:paraId="12DC601E" w14:textId="77777777" w:rsidR="00932D4A" w:rsidRDefault="0093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932D4A" w:rsidRDefault="00932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932D4A" w:rsidRDefault="00932D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932D4A" w:rsidRDefault="00932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932D4A" w:rsidRDefault="00932D4A">
      <w:r>
        <w:separator/>
      </w:r>
    </w:p>
  </w:footnote>
  <w:footnote w:type="continuationSeparator" w:id="0">
    <w:p w14:paraId="34FEA8C4" w14:textId="77777777" w:rsidR="00932D4A" w:rsidRDefault="0093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2D4A" w:rsidRDefault="00932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932D4A" w:rsidRDefault="00932D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932D4A" w:rsidRDefault="00932D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2D4A" w:rsidRDefault="00932D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2D4A" w:rsidRDefault="00932D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2D4A" w:rsidRDefault="00932D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F508F3"/>
    <w:multiLevelType w:val="hybridMultilevel"/>
    <w:tmpl w:val="D3CA7B9C"/>
    <w:lvl w:ilvl="0" w:tplc="6ED44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2"/>
  </w:num>
  <w:num w:numId="4">
    <w:abstractNumId w:val="4"/>
  </w:num>
  <w:num w:numId="5">
    <w:abstractNumId w:val="10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3"/>
  </w:num>
  <w:num w:numId="11">
    <w:abstractNumId w:val="1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7"/>
  </w:num>
  <w:num w:numId="16">
    <w:abstractNumId w:val="16"/>
  </w:num>
  <w:num w:numId="17">
    <w:abstractNumId w:val="8"/>
  </w:num>
  <w:num w:numId="18">
    <w:abstractNumId w:val="15"/>
  </w:num>
  <w:num w:numId="19">
    <w:abstractNumId w:val="7"/>
  </w:num>
  <w:num w:numId="20">
    <w:abstractNumId w:val="5"/>
  </w:num>
  <w:num w:numId="21">
    <w:abstractNumId w:val="19"/>
  </w:num>
  <w:num w:numId="22">
    <w:abstractNumId w:val="18"/>
  </w:num>
  <w:num w:numId="23">
    <w:abstractNumId w:val="2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07472"/>
    <w:rsid w:val="00013EDC"/>
    <w:rsid w:val="00022E4A"/>
    <w:rsid w:val="000247E9"/>
    <w:rsid w:val="00033AFD"/>
    <w:rsid w:val="000628F9"/>
    <w:rsid w:val="00081EFC"/>
    <w:rsid w:val="00084B86"/>
    <w:rsid w:val="000934A5"/>
    <w:rsid w:val="000957E9"/>
    <w:rsid w:val="000A2681"/>
    <w:rsid w:val="000A6394"/>
    <w:rsid w:val="000B166D"/>
    <w:rsid w:val="000B2621"/>
    <w:rsid w:val="000B7FED"/>
    <w:rsid w:val="000C038A"/>
    <w:rsid w:val="000C6598"/>
    <w:rsid w:val="000D14A1"/>
    <w:rsid w:val="000D241D"/>
    <w:rsid w:val="000D44B3"/>
    <w:rsid w:val="001153E0"/>
    <w:rsid w:val="00126691"/>
    <w:rsid w:val="001409C2"/>
    <w:rsid w:val="0014518B"/>
    <w:rsid w:val="00145D43"/>
    <w:rsid w:val="00167EB7"/>
    <w:rsid w:val="001714D5"/>
    <w:rsid w:val="00192C46"/>
    <w:rsid w:val="00193F12"/>
    <w:rsid w:val="001A08B3"/>
    <w:rsid w:val="001A72CC"/>
    <w:rsid w:val="001A7B60"/>
    <w:rsid w:val="001B52F0"/>
    <w:rsid w:val="001B7A65"/>
    <w:rsid w:val="001C2CE6"/>
    <w:rsid w:val="001D3F18"/>
    <w:rsid w:val="001E3FBE"/>
    <w:rsid w:val="001E41F3"/>
    <w:rsid w:val="001E4275"/>
    <w:rsid w:val="00200EAE"/>
    <w:rsid w:val="00212C1B"/>
    <w:rsid w:val="00221B6F"/>
    <w:rsid w:val="00243608"/>
    <w:rsid w:val="0026004D"/>
    <w:rsid w:val="002640DD"/>
    <w:rsid w:val="002654E8"/>
    <w:rsid w:val="002659C6"/>
    <w:rsid w:val="00275D12"/>
    <w:rsid w:val="00284FEB"/>
    <w:rsid w:val="002860C4"/>
    <w:rsid w:val="00292523"/>
    <w:rsid w:val="0029340E"/>
    <w:rsid w:val="002A200C"/>
    <w:rsid w:val="002B5741"/>
    <w:rsid w:val="002C38EA"/>
    <w:rsid w:val="002D0E3D"/>
    <w:rsid w:val="002E2478"/>
    <w:rsid w:val="002E472E"/>
    <w:rsid w:val="002F4337"/>
    <w:rsid w:val="00305409"/>
    <w:rsid w:val="003061DC"/>
    <w:rsid w:val="00315E58"/>
    <w:rsid w:val="0032033A"/>
    <w:rsid w:val="003473AF"/>
    <w:rsid w:val="00354B4C"/>
    <w:rsid w:val="003609EF"/>
    <w:rsid w:val="0036231A"/>
    <w:rsid w:val="00364A1F"/>
    <w:rsid w:val="003652A9"/>
    <w:rsid w:val="00374DD4"/>
    <w:rsid w:val="00377969"/>
    <w:rsid w:val="0038322C"/>
    <w:rsid w:val="00395C93"/>
    <w:rsid w:val="003A260C"/>
    <w:rsid w:val="003C221D"/>
    <w:rsid w:val="003D454E"/>
    <w:rsid w:val="003E1A36"/>
    <w:rsid w:val="003F1AA9"/>
    <w:rsid w:val="003F6FB2"/>
    <w:rsid w:val="00406102"/>
    <w:rsid w:val="00407246"/>
    <w:rsid w:val="00407310"/>
    <w:rsid w:val="00410371"/>
    <w:rsid w:val="004242F1"/>
    <w:rsid w:val="0046681E"/>
    <w:rsid w:val="004718DC"/>
    <w:rsid w:val="004A415F"/>
    <w:rsid w:val="004A5389"/>
    <w:rsid w:val="004B2ECA"/>
    <w:rsid w:val="004B75B7"/>
    <w:rsid w:val="004C498F"/>
    <w:rsid w:val="004D19FF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7111"/>
    <w:rsid w:val="00554571"/>
    <w:rsid w:val="00560067"/>
    <w:rsid w:val="0057168B"/>
    <w:rsid w:val="00586C6A"/>
    <w:rsid w:val="00591C6C"/>
    <w:rsid w:val="00592D74"/>
    <w:rsid w:val="005A5F0F"/>
    <w:rsid w:val="005E0F4F"/>
    <w:rsid w:val="005E2C44"/>
    <w:rsid w:val="005E5CDC"/>
    <w:rsid w:val="005F43D4"/>
    <w:rsid w:val="006071A4"/>
    <w:rsid w:val="006207F3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85CF3"/>
    <w:rsid w:val="006912D3"/>
    <w:rsid w:val="00695808"/>
    <w:rsid w:val="006B32A9"/>
    <w:rsid w:val="006B46FB"/>
    <w:rsid w:val="006D4E27"/>
    <w:rsid w:val="006E21FB"/>
    <w:rsid w:val="006E6201"/>
    <w:rsid w:val="006E7AA4"/>
    <w:rsid w:val="006F1E5E"/>
    <w:rsid w:val="006F1F65"/>
    <w:rsid w:val="006F60F4"/>
    <w:rsid w:val="007104DD"/>
    <w:rsid w:val="007322B2"/>
    <w:rsid w:val="0074222E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512A"/>
    <w:rsid w:val="007C0202"/>
    <w:rsid w:val="007C2097"/>
    <w:rsid w:val="007C3747"/>
    <w:rsid w:val="007C6AB6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5065"/>
    <w:rsid w:val="00846135"/>
    <w:rsid w:val="008626E7"/>
    <w:rsid w:val="00870EE7"/>
    <w:rsid w:val="00873104"/>
    <w:rsid w:val="00884F62"/>
    <w:rsid w:val="008863B9"/>
    <w:rsid w:val="00890FC6"/>
    <w:rsid w:val="008A45A6"/>
    <w:rsid w:val="008D1583"/>
    <w:rsid w:val="008D194F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48DE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B88"/>
    <w:rsid w:val="00992DB1"/>
    <w:rsid w:val="00996A0E"/>
    <w:rsid w:val="009A5753"/>
    <w:rsid w:val="009A579D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725E"/>
    <w:rsid w:val="00A43F96"/>
    <w:rsid w:val="00A4512D"/>
    <w:rsid w:val="00A470C4"/>
    <w:rsid w:val="00A47E70"/>
    <w:rsid w:val="00A50CF0"/>
    <w:rsid w:val="00A56858"/>
    <w:rsid w:val="00A6317D"/>
    <w:rsid w:val="00A631DF"/>
    <w:rsid w:val="00A739B0"/>
    <w:rsid w:val="00A7671C"/>
    <w:rsid w:val="00A9143D"/>
    <w:rsid w:val="00A91B5C"/>
    <w:rsid w:val="00AA1825"/>
    <w:rsid w:val="00AA2CBC"/>
    <w:rsid w:val="00AA5A5C"/>
    <w:rsid w:val="00AB353E"/>
    <w:rsid w:val="00AB5920"/>
    <w:rsid w:val="00AC018F"/>
    <w:rsid w:val="00AC5820"/>
    <w:rsid w:val="00AD1CD8"/>
    <w:rsid w:val="00B0435F"/>
    <w:rsid w:val="00B1124A"/>
    <w:rsid w:val="00B153EA"/>
    <w:rsid w:val="00B1744F"/>
    <w:rsid w:val="00B258BB"/>
    <w:rsid w:val="00B31712"/>
    <w:rsid w:val="00B32BFB"/>
    <w:rsid w:val="00B42C4C"/>
    <w:rsid w:val="00B45209"/>
    <w:rsid w:val="00B52AAE"/>
    <w:rsid w:val="00B5740A"/>
    <w:rsid w:val="00B67B97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B6D3D"/>
    <w:rsid w:val="00BD279D"/>
    <w:rsid w:val="00BD6BB8"/>
    <w:rsid w:val="00BE071A"/>
    <w:rsid w:val="00BF04B8"/>
    <w:rsid w:val="00BF1F07"/>
    <w:rsid w:val="00BF659D"/>
    <w:rsid w:val="00BF7187"/>
    <w:rsid w:val="00C0435D"/>
    <w:rsid w:val="00C11A28"/>
    <w:rsid w:val="00C21615"/>
    <w:rsid w:val="00C6620B"/>
    <w:rsid w:val="00C66BA2"/>
    <w:rsid w:val="00C73CBE"/>
    <w:rsid w:val="00C809E5"/>
    <w:rsid w:val="00C81919"/>
    <w:rsid w:val="00C8326D"/>
    <w:rsid w:val="00C917E6"/>
    <w:rsid w:val="00C95985"/>
    <w:rsid w:val="00C95C6B"/>
    <w:rsid w:val="00C972DD"/>
    <w:rsid w:val="00C9789F"/>
    <w:rsid w:val="00CA4F3B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CF5B37"/>
    <w:rsid w:val="00D03F9A"/>
    <w:rsid w:val="00D06D51"/>
    <w:rsid w:val="00D145F1"/>
    <w:rsid w:val="00D24991"/>
    <w:rsid w:val="00D24C9C"/>
    <w:rsid w:val="00D25ED4"/>
    <w:rsid w:val="00D34965"/>
    <w:rsid w:val="00D44EC5"/>
    <w:rsid w:val="00D50255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C6D28"/>
    <w:rsid w:val="00DE34CF"/>
    <w:rsid w:val="00DE7590"/>
    <w:rsid w:val="00DF748E"/>
    <w:rsid w:val="00DF7FFA"/>
    <w:rsid w:val="00E13F3D"/>
    <w:rsid w:val="00E17720"/>
    <w:rsid w:val="00E22C8C"/>
    <w:rsid w:val="00E26098"/>
    <w:rsid w:val="00E30332"/>
    <w:rsid w:val="00E34898"/>
    <w:rsid w:val="00E36864"/>
    <w:rsid w:val="00E407D7"/>
    <w:rsid w:val="00E42A57"/>
    <w:rsid w:val="00E449D1"/>
    <w:rsid w:val="00E566EF"/>
    <w:rsid w:val="00E57B7B"/>
    <w:rsid w:val="00E60060"/>
    <w:rsid w:val="00E606A9"/>
    <w:rsid w:val="00E742B8"/>
    <w:rsid w:val="00E76138"/>
    <w:rsid w:val="00E8499F"/>
    <w:rsid w:val="00E91E64"/>
    <w:rsid w:val="00E92A6E"/>
    <w:rsid w:val="00E936C3"/>
    <w:rsid w:val="00E97BA7"/>
    <w:rsid w:val="00EA5588"/>
    <w:rsid w:val="00EB09B7"/>
    <w:rsid w:val="00EB0F46"/>
    <w:rsid w:val="00EB114E"/>
    <w:rsid w:val="00EC2E87"/>
    <w:rsid w:val="00EC2EBE"/>
    <w:rsid w:val="00EC2F4A"/>
    <w:rsid w:val="00EC5213"/>
    <w:rsid w:val="00ED482E"/>
    <w:rsid w:val="00EE7319"/>
    <w:rsid w:val="00EE7D7C"/>
    <w:rsid w:val="00EF7948"/>
    <w:rsid w:val="00F03714"/>
    <w:rsid w:val="00F045F7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4EA28-8F84-4EBE-BDA5-315D9D3CD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728</TotalTime>
  <Pages>40</Pages>
  <Words>6360</Words>
  <Characters>88526</Characters>
  <Application>Microsoft Office Word</Application>
  <DocSecurity>0</DocSecurity>
  <Lines>737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261</cp:revision>
  <cp:lastPrinted>1899-12-31T23:00:00Z</cp:lastPrinted>
  <dcterms:created xsi:type="dcterms:W3CDTF">2020-02-03T08:32:00Z</dcterms:created>
  <dcterms:modified xsi:type="dcterms:W3CDTF">2021-03-10T16:52:00Z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